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5AD1" w14:textId="1EF46299" w:rsidR="00A97506" w:rsidRPr="00D30C42" w:rsidRDefault="00A97506" w:rsidP="00A97506">
      <w:pPr>
        <w:rPr>
          <w:rFonts w:ascii="Arial" w:hAnsi="Arial" w:cs="Arial"/>
        </w:rPr>
      </w:pPr>
      <w:bookmarkStart w:id="0" w:name="_Hlk54275161"/>
      <w:bookmarkStart w:id="1" w:name="_Toc142579058"/>
      <w:bookmarkStart w:id="2" w:name="_Hlk154505859"/>
      <w:bookmarkEnd w:id="0"/>
      <w:r w:rsidRPr="00D30C42">
        <w:rPr>
          <w:rFonts w:ascii="Arial" w:hAnsi="Arial" w:cs="Arial"/>
          <w:b/>
          <w:bCs/>
          <w:sz w:val="24"/>
          <w:szCs w:val="24"/>
        </w:rPr>
        <w:t xml:space="preserve">3GPP TSG-RAN </w:t>
      </w:r>
      <w:r w:rsidR="002D735D" w:rsidRPr="004117F0">
        <w:rPr>
          <w:rFonts w:ascii="Arial" w:hAnsi="Arial" w:cs="Arial"/>
          <w:b/>
          <w:sz w:val="24"/>
          <w:lang w:eastAsia="en-US"/>
        </w:rPr>
        <w:t>WG2 #12</w:t>
      </w:r>
      <w:r w:rsidR="002D735D">
        <w:rPr>
          <w:rFonts w:ascii="Arial" w:hAnsi="Arial" w:cs="Arial"/>
          <w:b/>
          <w:sz w:val="24"/>
          <w:lang w:eastAsia="en-US"/>
        </w:rPr>
        <w:t>6</w:t>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009A68E8">
        <w:rPr>
          <w:rFonts w:ascii="Arial" w:hAnsi="Arial" w:cs="Arial"/>
        </w:rPr>
        <w:t xml:space="preserve">         </w:t>
      </w:r>
      <w:r w:rsidRPr="00D30C42">
        <w:rPr>
          <w:rFonts w:ascii="Arial" w:hAnsi="Arial" w:cs="Arial"/>
          <w:b/>
          <w:bCs/>
          <w:sz w:val="24"/>
          <w:szCs w:val="24"/>
          <w:lang w:val="pt-BR"/>
        </w:rPr>
        <w:t>R2-</w:t>
      </w:r>
      <w:bookmarkEnd w:id="1"/>
      <w:r w:rsidRPr="00D30C42">
        <w:rPr>
          <w:rFonts w:ascii="Arial" w:hAnsi="Arial" w:cs="Arial"/>
          <w:b/>
          <w:bCs/>
          <w:sz w:val="24"/>
          <w:szCs w:val="24"/>
          <w:lang w:val="pt-BR"/>
        </w:rPr>
        <w:t>2</w:t>
      </w:r>
      <w:r w:rsidR="004C0519">
        <w:rPr>
          <w:rFonts w:ascii="Arial" w:hAnsi="Arial" w:cs="Arial"/>
          <w:b/>
          <w:bCs/>
          <w:sz w:val="24"/>
          <w:szCs w:val="24"/>
          <w:lang w:val="pt-BR"/>
        </w:rPr>
        <w:t>4</w:t>
      </w:r>
      <w:r w:rsidR="002B64FF">
        <w:rPr>
          <w:rFonts w:ascii="Arial" w:hAnsi="Arial" w:cs="Arial"/>
          <w:b/>
          <w:bCs/>
          <w:sz w:val="24"/>
          <w:szCs w:val="24"/>
          <w:lang w:val="pt-BR"/>
        </w:rPr>
        <w:t>04481</w:t>
      </w:r>
      <w:r w:rsidRPr="00D30C42">
        <w:rPr>
          <w:rFonts w:ascii="Arial" w:hAnsi="Arial" w:cs="Arial"/>
        </w:rPr>
        <w:br/>
      </w:r>
      <w:r w:rsidR="002D735D">
        <w:rPr>
          <w:rFonts w:ascii="Arial" w:hAnsi="Arial" w:cs="Arial"/>
          <w:b/>
          <w:sz w:val="24"/>
          <w:lang w:eastAsia="en-US"/>
        </w:rPr>
        <w:t>Fukuoka</w:t>
      </w:r>
      <w:r w:rsidR="002D735D" w:rsidRPr="004117F0">
        <w:rPr>
          <w:rFonts w:ascii="Arial" w:hAnsi="Arial" w:cs="Arial"/>
          <w:b/>
          <w:sz w:val="24"/>
          <w:lang w:eastAsia="en-US"/>
        </w:rPr>
        <w:t xml:space="preserve">, </w:t>
      </w:r>
      <w:r w:rsidR="002D735D">
        <w:rPr>
          <w:rFonts w:ascii="Arial" w:hAnsi="Arial" w:cs="Arial"/>
          <w:b/>
          <w:sz w:val="24"/>
          <w:lang w:eastAsia="en-US"/>
        </w:rPr>
        <w:t>Japan</w:t>
      </w:r>
      <w:r w:rsidR="002D735D" w:rsidRPr="004117F0">
        <w:rPr>
          <w:rFonts w:ascii="Arial" w:hAnsi="Arial" w:cs="Arial"/>
          <w:b/>
          <w:sz w:val="24"/>
          <w:lang w:eastAsia="en-US"/>
        </w:rPr>
        <w:t xml:space="preserve">, </w:t>
      </w:r>
      <w:r w:rsidR="002D735D">
        <w:rPr>
          <w:rFonts w:ascii="Arial" w:hAnsi="Arial" w:cs="Arial"/>
          <w:b/>
          <w:sz w:val="24"/>
          <w:lang w:eastAsia="en-US"/>
        </w:rPr>
        <w:t>May</w:t>
      </w:r>
      <w:r w:rsidR="002D735D" w:rsidRPr="004117F0">
        <w:rPr>
          <w:rFonts w:ascii="Arial" w:hAnsi="Arial" w:cs="Arial"/>
          <w:b/>
          <w:sz w:val="24"/>
          <w:lang w:eastAsia="en-US"/>
        </w:rPr>
        <w:t xml:space="preserve"> </w:t>
      </w:r>
      <w:r w:rsidR="002D735D">
        <w:rPr>
          <w:rFonts w:ascii="Arial" w:hAnsi="Arial" w:cs="Arial"/>
          <w:b/>
          <w:sz w:val="24"/>
          <w:lang w:eastAsia="en-US"/>
        </w:rPr>
        <w:t>20</w:t>
      </w:r>
      <w:r w:rsidR="002D735D" w:rsidRPr="004117F0">
        <w:rPr>
          <w:rFonts w:ascii="Arial" w:hAnsi="Arial" w:cs="Arial"/>
          <w:b/>
          <w:sz w:val="24"/>
          <w:lang w:eastAsia="en-US"/>
        </w:rPr>
        <w:t xml:space="preserve"> – </w:t>
      </w:r>
      <w:r w:rsidR="002D735D">
        <w:rPr>
          <w:rFonts w:ascii="Arial" w:hAnsi="Arial" w:cs="Arial"/>
          <w:b/>
          <w:sz w:val="24"/>
          <w:lang w:eastAsia="en-US"/>
        </w:rPr>
        <w:t>24</w:t>
      </w:r>
      <w:r w:rsidR="004F4725">
        <w:rPr>
          <w:rFonts w:ascii="Arial" w:hAnsi="Arial" w:cs="Arial"/>
          <w:b/>
          <w:sz w:val="24"/>
          <w:lang w:eastAsia="en-US"/>
        </w:rPr>
        <w:t>,</w:t>
      </w:r>
      <w:r w:rsidR="002D735D">
        <w:rPr>
          <w:rFonts w:ascii="Arial" w:hAnsi="Arial" w:cs="Arial"/>
          <w:b/>
          <w:sz w:val="24"/>
          <w:lang w:eastAsia="en-US"/>
        </w:rPr>
        <w:t xml:space="preserve"> </w:t>
      </w:r>
      <w:r w:rsidRPr="00D30C42">
        <w:rPr>
          <w:rFonts w:ascii="Arial" w:eastAsia="Arial" w:hAnsi="Arial" w:cs="Arial"/>
          <w:b/>
          <w:bCs/>
          <w:color w:val="000000" w:themeColor="text1"/>
          <w:sz w:val="24"/>
          <w:szCs w:val="24"/>
        </w:rPr>
        <w:t xml:space="preserve">2024 </w:t>
      </w:r>
      <w:r w:rsidRPr="00D30C42">
        <w:rPr>
          <w:rFonts w:ascii="Arial" w:eastAsia="Arial" w:hAnsi="Arial" w:cs="Arial"/>
          <w:sz w:val="24"/>
          <w:szCs w:val="24"/>
        </w:rPr>
        <w:t xml:space="preserve"> </w:t>
      </w:r>
    </w:p>
    <w:p w14:paraId="21EEF43F" w14:textId="0CA11894" w:rsidR="00A97506" w:rsidRPr="00CE0424" w:rsidRDefault="00A97506" w:rsidP="00A97506">
      <w:pPr>
        <w:pStyle w:val="3GPPHeader"/>
        <w:rPr>
          <w:sz w:val="22"/>
          <w:szCs w:val="22"/>
        </w:rPr>
      </w:pPr>
      <w:r w:rsidRPr="00CE0424">
        <w:rPr>
          <w:sz w:val="22"/>
          <w:szCs w:val="22"/>
        </w:rPr>
        <w:t>Agenda Item:</w:t>
      </w:r>
      <w:r w:rsidRPr="00CE0424">
        <w:rPr>
          <w:sz w:val="22"/>
          <w:szCs w:val="22"/>
        </w:rPr>
        <w:tab/>
      </w:r>
      <w:r w:rsidRPr="00EA6791">
        <w:rPr>
          <w:sz w:val="22"/>
          <w:szCs w:val="22"/>
        </w:rPr>
        <w:t>7.14.</w:t>
      </w:r>
      <w:r w:rsidR="00445372" w:rsidRPr="00EA6791">
        <w:rPr>
          <w:sz w:val="22"/>
          <w:szCs w:val="22"/>
        </w:rPr>
        <w:t>2</w:t>
      </w:r>
      <w:r w:rsidR="00445372">
        <w:rPr>
          <w:sz w:val="22"/>
          <w:szCs w:val="22"/>
        </w:rPr>
        <w:t xml:space="preserve"> </w:t>
      </w:r>
      <w:r w:rsidR="00487108">
        <w:rPr>
          <w:sz w:val="22"/>
          <w:szCs w:val="22"/>
        </w:rPr>
        <w:t>RRC corrections</w:t>
      </w:r>
    </w:p>
    <w:bookmarkEnd w:id="2"/>
    <w:p w14:paraId="671CD326" w14:textId="77777777" w:rsidR="00A97506" w:rsidRPr="00CE0424" w:rsidRDefault="00A97506" w:rsidP="00A97506">
      <w:pPr>
        <w:pStyle w:val="3GPPHeader"/>
        <w:rPr>
          <w:sz w:val="22"/>
          <w:szCs w:val="22"/>
        </w:rPr>
      </w:pPr>
      <w:r>
        <w:rPr>
          <w:sz w:val="22"/>
          <w:szCs w:val="22"/>
        </w:rPr>
        <w:t>Source:</w:t>
      </w:r>
      <w:r w:rsidRPr="00CE0424">
        <w:rPr>
          <w:sz w:val="22"/>
          <w:szCs w:val="22"/>
        </w:rPr>
        <w:tab/>
        <w:t>Ericsson</w:t>
      </w:r>
    </w:p>
    <w:p w14:paraId="57DD56D5" w14:textId="53764F9B" w:rsidR="00A97506" w:rsidRPr="00CE0424" w:rsidRDefault="00A97506" w:rsidP="00A97506">
      <w:pPr>
        <w:pStyle w:val="3GPPHeader"/>
        <w:rPr>
          <w:sz w:val="22"/>
          <w:szCs w:val="22"/>
        </w:rPr>
      </w:pPr>
      <w:r>
        <w:rPr>
          <w:sz w:val="22"/>
          <w:szCs w:val="22"/>
        </w:rPr>
        <w:t>Title:</w:t>
      </w:r>
      <w:r w:rsidRPr="00CE0424">
        <w:rPr>
          <w:sz w:val="22"/>
          <w:szCs w:val="22"/>
        </w:rPr>
        <w:tab/>
      </w:r>
      <w:r w:rsidR="00C17B62">
        <w:rPr>
          <w:sz w:val="22"/>
          <w:szCs w:val="22"/>
        </w:rPr>
        <w:t xml:space="preserve">Open </w:t>
      </w:r>
      <w:r w:rsidR="00BF309D">
        <w:rPr>
          <w:sz w:val="22"/>
          <w:szCs w:val="22"/>
        </w:rPr>
        <w:t xml:space="preserve">RIL issues </w:t>
      </w:r>
      <w:r w:rsidR="00C17B62">
        <w:rPr>
          <w:sz w:val="22"/>
          <w:szCs w:val="22"/>
        </w:rPr>
        <w:t>for</w:t>
      </w:r>
      <w:r w:rsidR="00BF309D">
        <w:rPr>
          <w:sz w:val="22"/>
          <w:szCs w:val="22"/>
        </w:rPr>
        <w:t xml:space="preserve"> </w:t>
      </w:r>
      <w:r w:rsidR="00BF309D" w:rsidRPr="002AF6C8">
        <w:rPr>
          <w:sz w:val="22"/>
          <w:szCs w:val="22"/>
        </w:rPr>
        <w:t>QoE measurements</w:t>
      </w:r>
      <w:r w:rsidR="004B43D2">
        <w:rPr>
          <w:sz w:val="22"/>
          <w:szCs w:val="22"/>
        </w:rPr>
        <w:t xml:space="preserve"> (RIL E21</w:t>
      </w:r>
      <w:r w:rsidR="006667C6">
        <w:rPr>
          <w:sz w:val="22"/>
          <w:szCs w:val="22"/>
        </w:rPr>
        <w:t>4</w:t>
      </w:r>
      <w:r w:rsidR="00ED4A1E">
        <w:rPr>
          <w:sz w:val="22"/>
          <w:szCs w:val="22"/>
        </w:rPr>
        <w:t xml:space="preserve">, </w:t>
      </w:r>
      <w:r w:rsidR="004B43D2">
        <w:rPr>
          <w:sz w:val="22"/>
          <w:szCs w:val="22"/>
        </w:rPr>
        <w:t>E2</w:t>
      </w:r>
      <w:r w:rsidR="006667C6">
        <w:rPr>
          <w:sz w:val="22"/>
          <w:szCs w:val="22"/>
        </w:rPr>
        <w:t>2</w:t>
      </w:r>
      <w:r w:rsidR="0000689A">
        <w:rPr>
          <w:sz w:val="22"/>
          <w:szCs w:val="22"/>
        </w:rPr>
        <w:t>4</w:t>
      </w:r>
      <w:r w:rsidR="00ED4A1E">
        <w:rPr>
          <w:sz w:val="22"/>
          <w:szCs w:val="22"/>
        </w:rPr>
        <w:t xml:space="preserve"> and H079</w:t>
      </w:r>
      <w:r w:rsidR="004B43D2">
        <w:rPr>
          <w:sz w:val="22"/>
          <w:szCs w:val="22"/>
        </w:rPr>
        <w:t>)</w:t>
      </w:r>
    </w:p>
    <w:p w14:paraId="61591726" w14:textId="77777777" w:rsidR="00A97506" w:rsidRPr="00CE0424" w:rsidRDefault="00A97506" w:rsidP="00A97506">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31D9EA9E" w14:textId="77777777" w:rsidR="00A97506" w:rsidRPr="006E3CCD" w:rsidRDefault="00A97506" w:rsidP="00A97506">
      <w:pPr>
        <w:pStyle w:val="Heading1"/>
        <w:rPr>
          <w:lang w:val="en-US"/>
        </w:rPr>
      </w:pPr>
      <w:r w:rsidRPr="009F463A">
        <w:rPr>
          <w:lang w:val="en-US"/>
        </w:rPr>
        <w:t>1</w:t>
      </w:r>
      <w:r w:rsidRPr="009F463A">
        <w:rPr>
          <w:lang w:val="en-US"/>
        </w:rPr>
        <w:tab/>
        <w:t>Introduction</w:t>
      </w:r>
    </w:p>
    <w:p w14:paraId="100A72C3" w14:textId="036E51DB" w:rsidR="00A97506" w:rsidRPr="00BC194D" w:rsidRDefault="00A97506" w:rsidP="00A97506">
      <w:pPr>
        <w:rPr>
          <w:rFonts w:ascii="Arial" w:hAnsi="Arial" w:cs="Arial"/>
          <w:i/>
          <w:iCs/>
        </w:rPr>
      </w:pPr>
      <w:bookmarkStart w:id="3" w:name="_Ref178064866"/>
      <w:r w:rsidRPr="00BC194D">
        <w:rPr>
          <w:rFonts w:ascii="Arial" w:hAnsi="Arial" w:cs="Arial"/>
        </w:rPr>
        <w:t xml:space="preserve">The release 18 work item for QoE entitled “Enhancement on NR QoE management and optimizations for diverse services”, </w:t>
      </w:r>
      <w:r w:rsidR="00D55AD8" w:rsidRPr="00BC194D">
        <w:rPr>
          <w:rFonts w:ascii="Arial" w:hAnsi="Arial" w:cs="Arial"/>
        </w:rPr>
        <w:t xml:space="preserve">which </w:t>
      </w:r>
      <w:r w:rsidRPr="00BC194D">
        <w:rPr>
          <w:rFonts w:ascii="Arial" w:hAnsi="Arial" w:cs="Arial"/>
        </w:rPr>
        <w:t>aims at introducing enhanced QoE support for diverse services</w:t>
      </w:r>
      <w:r w:rsidRPr="00BC194D">
        <w:rPr>
          <w:rFonts w:ascii="Arial" w:hAnsi="Arial" w:cs="Arial"/>
        </w:rPr>
        <w:fldChar w:fldCharType="begin"/>
      </w:r>
      <w:r w:rsidRPr="00BC194D">
        <w:rPr>
          <w:rFonts w:ascii="Arial" w:hAnsi="Arial" w:cs="Arial"/>
        </w:rPr>
        <w:instrText xml:space="preserve"> REF _Ref107320726 \r \h </w:instrText>
      </w:r>
      <w:r w:rsidR="00BC194D">
        <w:rPr>
          <w:rFonts w:ascii="Arial" w:hAnsi="Arial" w:cs="Arial"/>
        </w:rPr>
        <w:instrText xml:space="preserve"> \* MERGEFORMAT </w:instrText>
      </w:r>
      <w:r w:rsidRPr="00BC194D">
        <w:rPr>
          <w:rFonts w:ascii="Arial" w:hAnsi="Arial" w:cs="Arial"/>
        </w:rPr>
      </w:r>
      <w:r w:rsidRPr="00BC194D">
        <w:rPr>
          <w:rFonts w:ascii="Arial" w:hAnsi="Arial" w:cs="Arial"/>
        </w:rPr>
        <w:fldChar w:fldCharType="separate"/>
      </w:r>
      <w:r w:rsidR="001202A8">
        <w:rPr>
          <w:rFonts w:ascii="Arial" w:hAnsi="Arial" w:cs="Arial"/>
        </w:rPr>
        <w:t>[1]</w:t>
      </w:r>
      <w:r w:rsidRPr="00BC194D">
        <w:rPr>
          <w:rFonts w:ascii="Arial" w:hAnsi="Arial" w:cs="Arial"/>
        </w:rPr>
        <w:fldChar w:fldCharType="end"/>
      </w:r>
      <w:r w:rsidRPr="00BC194D">
        <w:rPr>
          <w:rFonts w:ascii="Arial" w:hAnsi="Arial" w:cs="Arial"/>
        </w:rPr>
        <w:t xml:space="preserve">, is completed. However, </w:t>
      </w:r>
      <w:r w:rsidR="00BF309D">
        <w:rPr>
          <w:rFonts w:ascii="Arial" w:hAnsi="Arial" w:cs="Arial"/>
        </w:rPr>
        <w:t>some RIL issues have been identified and t</w:t>
      </w:r>
      <w:r w:rsidR="00BF309D" w:rsidRPr="00BC194D">
        <w:rPr>
          <w:rFonts w:ascii="Arial" w:hAnsi="Arial" w:cs="Arial"/>
        </w:rPr>
        <w:t>hose are discussed in this contribution</w:t>
      </w:r>
      <w:r w:rsidRPr="00BC194D">
        <w:rPr>
          <w:rFonts w:ascii="Arial" w:hAnsi="Arial" w:cs="Arial"/>
        </w:rPr>
        <w:t>.</w:t>
      </w:r>
    </w:p>
    <w:p w14:paraId="480C0B6E" w14:textId="77777777" w:rsidR="00BF309D" w:rsidRDefault="00BF309D" w:rsidP="00BF309D">
      <w:pPr>
        <w:pStyle w:val="Heading1"/>
      </w:pPr>
      <w:bookmarkStart w:id="4" w:name="_Ref154582601"/>
      <w:bookmarkEnd w:id="3"/>
      <w:r>
        <w:t>2</w:t>
      </w:r>
      <w:r>
        <w:tab/>
      </w:r>
      <w:r w:rsidRPr="00CE0424">
        <w:t>Discussion</w:t>
      </w:r>
      <w:bookmarkEnd w:id="4"/>
    </w:p>
    <w:p w14:paraId="2984A0DF" w14:textId="1A6DF31D" w:rsidR="00BF309D" w:rsidRDefault="00BF309D" w:rsidP="00BF309D">
      <w:pPr>
        <w:pStyle w:val="Heading2"/>
      </w:pPr>
      <w:r>
        <w:t>2.</w:t>
      </w:r>
      <w:r w:rsidR="003C2484">
        <w:t>1</w:t>
      </w:r>
      <w:r>
        <w:tab/>
        <w:t xml:space="preserve">RVQoE configuration forwarding to UE Application layer (RIL issue E214) </w:t>
      </w:r>
    </w:p>
    <w:p w14:paraId="601C605B" w14:textId="77777777" w:rsidR="00BF309D" w:rsidRDefault="00BF309D" w:rsidP="00BF309D">
      <w:pPr>
        <w:pStyle w:val="Doc-text2"/>
        <w:tabs>
          <w:tab w:val="left" w:pos="1350"/>
        </w:tabs>
        <w:spacing w:after="180"/>
        <w:ind w:left="0" w:firstLine="0"/>
      </w:pPr>
      <w:r>
        <w:t xml:space="preserve">The IEs inside </w:t>
      </w:r>
      <w:r w:rsidRPr="009E063E">
        <w:rPr>
          <w:i/>
          <w:iCs/>
        </w:rPr>
        <w:t>RAN-VisibleParameters</w:t>
      </w:r>
      <w:r>
        <w:t xml:space="preserve"> have different Need codes, for example, </w:t>
      </w:r>
      <w:r w:rsidRPr="009E063E">
        <w:rPr>
          <w:i/>
          <w:iCs/>
        </w:rPr>
        <w:t>numberOfBufferLevelEntries</w:t>
      </w:r>
      <w:r>
        <w:t xml:space="preserve"> </w:t>
      </w:r>
      <w:r>
        <w:rPr>
          <w:lang w:val="en-US"/>
        </w:rPr>
        <w:t>has</w:t>
      </w:r>
      <w:r>
        <w:t xml:space="preserve"> Need R. If the gNB wants to release </w:t>
      </w:r>
      <w:r w:rsidRPr="009E063E">
        <w:rPr>
          <w:i/>
          <w:iCs/>
        </w:rPr>
        <w:t>numberOfBufferLevelEntries</w:t>
      </w:r>
      <w:r>
        <w:t xml:space="preserve"> which was previously configured, it will send a new </w:t>
      </w:r>
      <w:r w:rsidRPr="009E063E">
        <w:rPr>
          <w:i/>
          <w:iCs/>
        </w:rPr>
        <w:t>RAN-VisibleParameters</w:t>
      </w:r>
      <w:r>
        <w:rPr>
          <w:i/>
          <w:iCs/>
        </w:rPr>
        <w:t xml:space="preserve"> </w:t>
      </w:r>
      <w:r w:rsidRPr="009E063E">
        <w:t>with</w:t>
      </w:r>
      <w:r>
        <w:rPr>
          <w:i/>
          <w:iCs/>
        </w:rPr>
        <w:t xml:space="preserve"> </w:t>
      </w:r>
      <w:r w:rsidRPr="009E063E">
        <w:rPr>
          <w:i/>
          <w:iCs/>
        </w:rPr>
        <w:t>numberOfBufferLevelEntries</w:t>
      </w:r>
      <w:r>
        <w:t xml:space="preserve"> absent. </w:t>
      </w:r>
    </w:p>
    <w:p w14:paraId="1831390B" w14:textId="6F70B719" w:rsidR="000F2C55" w:rsidRDefault="00BF309D" w:rsidP="00BF309D">
      <w:pPr>
        <w:pStyle w:val="Doc-text2"/>
        <w:tabs>
          <w:tab w:val="left" w:pos="1350"/>
        </w:tabs>
        <w:spacing w:after="180"/>
        <w:ind w:left="0" w:firstLine="0"/>
        <w:rPr>
          <w:lang w:val="en-US"/>
        </w:rPr>
      </w:pPr>
      <w:r>
        <w:t xml:space="preserve">However, </w:t>
      </w:r>
      <w:r w:rsidR="00324453">
        <w:t xml:space="preserve">the </w:t>
      </w:r>
      <w:r>
        <w:t>UE application layer will keep the</w:t>
      </w:r>
      <w:r w:rsidR="00324453">
        <w:t xml:space="preserve"> previously</w:t>
      </w:r>
      <w:r>
        <w:t xml:space="preserve"> configurated value as long as it is not instructed to release the value</w:t>
      </w:r>
      <w:r w:rsidR="000F2C55">
        <w:rPr>
          <w:lang w:val="en-US"/>
        </w:rPr>
        <w:t>, see the cited reference in TS27.007:</w:t>
      </w:r>
    </w:p>
    <w:tbl>
      <w:tblPr>
        <w:tblStyle w:val="TableGrid"/>
        <w:tblW w:w="0" w:type="auto"/>
        <w:tblLook w:val="04A0" w:firstRow="1" w:lastRow="0" w:firstColumn="1" w:lastColumn="0" w:noHBand="0" w:noVBand="1"/>
      </w:tblPr>
      <w:tblGrid>
        <w:gridCol w:w="9629"/>
      </w:tblGrid>
      <w:tr w:rsidR="000F2C55" w14:paraId="514F979C" w14:textId="77777777" w:rsidTr="000F2C55">
        <w:tc>
          <w:tcPr>
            <w:tcW w:w="9629" w:type="dxa"/>
          </w:tcPr>
          <w:p w14:paraId="3051E875" w14:textId="1BACA946" w:rsidR="000F2C55" w:rsidRPr="000F2C55" w:rsidRDefault="000F2C55" w:rsidP="000F2C55">
            <w:pPr>
              <w:pStyle w:val="EX"/>
              <w:rPr>
                <w:lang w:eastAsia="en-GB"/>
              </w:rPr>
            </w:pPr>
            <w:r>
              <w:rPr>
                <w:rFonts w:ascii="Courier New" w:hAnsi="Courier New"/>
                <w:b/>
              </w:rPr>
              <w:t>[...]</w:t>
            </w:r>
            <w:r>
              <w:tab/>
              <w:t xml:space="preserve">Optional subparameter of a command or an optional part of TA information response is enclosed in square brackets. Brackets themselves do not appear in the command line. </w:t>
            </w:r>
            <w:r w:rsidRPr="000F2C55">
              <w:rPr>
                <w:highlight w:val="yellow"/>
              </w:rPr>
              <w:t xml:space="preserve">When subparameter is not given in </w:t>
            </w:r>
            <w:r w:rsidRPr="000F2C55">
              <w:rPr>
                <w:i/>
                <w:highlight w:val="yellow"/>
              </w:rPr>
              <w:t>parameter type</w:t>
            </w:r>
            <w:r w:rsidRPr="000F2C55">
              <w:rPr>
                <w:highlight w:val="yellow"/>
              </w:rPr>
              <w:t xml:space="preserve"> commands, new value equals to its previous value</w:t>
            </w:r>
            <w:r>
              <w:t xml:space="preserve">. In </w:t>
            </w:r>
            <w:r>
              <w:rPr>
                <w:i/>
              </w:rPr>
              <w:t>action type</w:t>
            </w:r>
            <w:r>
              <w:t xml:space="preserve"> commands, action should be done on the basis of the recommended default setting of the subparameter.</w:t>
            </w:r>
          </w:p>
        </w:tc>
      </w:tr>
    </w:tbl>
    <w:p w14:paraId="64F0FCB7" w14:textId="77777777" w:rsidR="00ED1209" w:rsidRDefault="00ED1209" w:rsidP="00BF309D">
      <w:pPr>
        <w:pStyle w:val="Doc-text2"/>
        <w:tabs>
          <w:tab w:val="left" w:pos="1350"/>
        </w:tabs>
        <w:spacing w:after="180"/>
        <w:ind w:left="0" w:firstLine="0"/>
        <w:rPr>
          <w:lang w:val="en-US"/>
        </w:rPr>
      </w:pPr>
    </w:p>
    <w:p w14:paraId="1471A53F" w14:textId="437956D5" w:rsidR="00DB022B" w:rsidRDefault="00DB022B" w:rsidP="00BF309D">
      <w:pPr>
        <w:pStyle w:val="Doc-text2"/>
        <w:tabs>
          <w:tab w:val="left" w:pos="1350"/>
        </w:tabs>
        <w:spacing w:after="180"/>
        <w:ind w:left="0" w:firstLine="0"/>
        <w:rPr>
          <w:lang w:val="en-US"/>
        </w:rPr>
      </w:pPr>
      <w:r>
        <w:rPr>
          <w:lang w:val="en-US"/>
        </w:rPr>
        <w:t xml:space="preserve">Based on TS38.331, when there is a modification for the </w:t>
      </w:r>
      <w:r w:rsidR="00ED1209">
        <w:rPr>
          <w:lang w:val="en-US"/>
        </w:rPr>
        <w:t>R</w:t>
      </w:r>
      <w:r w:rsidR="009B0973">
        <w:rPr>
          <w:lang w:val="en-US"/>
        </w:rPr>
        <w:t>V</w:t>
      </w:r>
      <w:r w:rsidR="00ED1209">
        <w:rPr>
          <w:lang w:val="en-US"/>
        </w:rPr>
        <w:t>QoE</w:t>
      </w:r>
      <w:r>
        <w:rPr>
          <w:lang w:val="en-US"/>
        </w:rPr>
        <w:t xml:space="preserve"> configuration, </w:t>
      </w:r>
      <w:r w:rsidR="00ED1209">
        <w:rPr>
          <w:lang w:val="en-US"/>
        </w:rPr>
        <w:t>the value of the parameters</w:t>
      </w:r>
      <w:r>
        <w:rPr>
          <w:lang w:val="en-US"/>
        </w:rPr>
        <w:t xml:space="preserve"> will be forwarded to the application layer</w:t>
      </w:r>
      <w:r w:rsidR="00ED1209">
        <w:rPr>
          <w:lang w:val="en-US"/>
        </w:rPr>
        <w:t>:</w:t>
      </w:r>
    </w:p>
    <w:tbl>
      <w:tblPr>
        <w:tblStyle w:val="TableGrid"/>
        <w:tblW w:w="0" w:type="auto"/>
        <w:tblLook w:val="04A0" w:firstRow="1" w:lastRow="0" w:firstColumn="1" w:lastColumn="0" w:noHBand="0" w:noVBand="1"/>
      </w:tblPr>
      <w:tblGrid>
        <w:gridCol w:w="9629"/>
      </w:tblGrid>
      <w:tr w:rsidR="00DB022B" w14:paraId="58A91F12" w14:textId="77777777" w:rsidTr="00DB022B">
        <w:tc>
          <w:tcPr>
            <w:tcW w:w="9629" w:type="dxa"/>
          </w:tcPr>
          <w:p w14:paraId="4C7A72DB" w14:textId="77777777" w:rsidR="00DB022B" w:rsidRDefault="00DB022B" w:rsidP="00DB022B">
            <w:pPr>
              <w:pStyle w:val="B1"/>
              <w:rPr>
                <w:lang w:eastAsia="ja-JP"/>
              </w:rPr>
            </w:pPr>
            <w:r>
              <w:t>1&gt;</w:t>
            </w:r>
            <w:r>
              <w:tab/>
              <w:t xml:space="preserve">if </w:t>
            </w:r>
            <w:r>
              <w:rPr>
                <w:i/>
              </w:rPr>
              <w:t>measConfigAppLayerToAddModList</w:t>
            </w:r>
            <w:r>
              <w:t xml:space="preserve"> is included in </w:t>
            </w:r>
            <w:r>
              <w:rPr>
                <w:i/>
              </w:rPr>
              <w:t>appLayerMeasConfig</w:t>
            </w:r>
            <w:r>
              <w:t xml:space="preserve"> within </w:t>
            </w:r>
            <w:r>
              <w:rPr>
                <w:i/>
              </w:rPr>
              <w:t xml:space="preserve">RRCReconfiguration </w:t>
            </w:r>
            <w:r>
              <w:t xml:space="preserve">or </w:t>
            </w:r>
            <w:r>
              <w:rPr>
                <w:i/>
              </w:rPr>
              <w:t>RRCResume</w:t>
            </w:r>
            <w:r>
              <w:t>:</w:t>
            </w:r>
          </w:p>
          <w:p w14:paraId="109506B7" w14:textId="77777777" w:rsidR="00DB022B" w:rsidRDefault="00DB022B" w:rsidP="00DB022B">
            <w:pPr>
              <w:pStyle w:val="B2"/>
            </w:pPr>
            <w:r>
              <w:t>2&gt;</w:t>
            </w:r>
            <w:r>
              <w:tab/>
              <w:t xml:space="preserve">for each </w:t>
            </w:r>
            <w:r>
              <w:rPr>
                <w:i/>
              </w:rPr>
              <w:t>measConfigAppLayerId</w:t>
            </w:r>
            <w:r>
              <w:t xml:space="preserve"> value included in the </w:t>
            </w:r>
            <w:r>
              <w:rPr>
                <w:i/>
              </w:rPr>
              <w:t>measConfigAppLayerToAddModList</w:t>
            </w:r>
            <w:r>
              <w:t>:</w:t>
            </w:r>
          </w:p>
          <w:p w14:paraId="0241ECA7" w14:textId="59D0DDBD" w:rsidR="00DB022B" w:rsidRDefault="00DB022B" w:rsidP="00DB022B">
            <w:pPr>
              <w:pStyle w:val="B3"/>
            </w:pPr>
            <w:r>
              <w:t>&lt;omitted&gt;</w:t>
            </w:r>
          </w:p>
          <w:p w14:paraId="362072C6" w14:textId="77777777" w:rsidR="00DB022B" w:rsidRDefault="00DB022B" w:rsidP="00DB022B">
            <w:pPr>
              <w:pStyle w:val="B3"/>
            </w:pPr>
            <w:r>
              <w:t>3&gt;</w:t>
            </w:r>
            <w:r>
              <w:tab/>
              <w:t xml:space="preserve">if </w:t>
            </w:r>
            <w:r>
              <w:rPr>
                <w:i/>
              </w:rPr>
              <w:t>ran-VisibleParameters</w:t>
            </w:r>
            <w:r>
              <w:t xml:space="preserve"> is set to setup:</w:t>
            </w:r>
          </w:p>
          <w:p w14:paraId="267459E3" w14:textId="23D4933C" w:rsidR="00DB022B" w:rsidRPr="00DB022B" w:rsidRDefault="00DB022B" w:rsidP="009B0973">
            <w:pPr>
              <w:pStyle w:val="B4"/>
            </w:pPr>
            <w:r>
              <w:t>4&gt;</w:t>
            </w:r>
            <w:r>
              <w:tab/>
            </w:r>
            <w:r w:rsidRPr="00C34357">
              <w:rPr>
                <w:highlight w:val="yellow"/>
              </w:rPr>
              <w:t xml:space="preserve">forward the </w:t>
            </w:r>
            <w:r w:rsidRPr="00C34357">
              <w:rPr>
                <w:i/>
                <w:highlight w:val="yellow"/>
              </w:rPr>
              <w:t>measConfigAppLayerId,</w:t>
            </w:r>
            <w:r w:rsidRPr="00C34357">
              <w:rPr>
                <w:highlight w:val="yellow"/>
              </w:rPr>
              <w:t xml:space="preserve"> the </w:t>
            </w:r>
            <w:r w:rsidRPr="00C34357">
              <w:rPr>
                <w:i/>
                <w:highlight w:val="yellow"/>
              </w:rPr>
              <w:t>ran-VisiblePeriodicity</w:t>
            </w:r>
            <w:r w:rsidRPr="00C34357">
              <w:rPr>
                <w:iCs/>
                <w:highlight w:val="yellow"/>
              </w:rPr>
              <w:t>, if configured</w:t>
            </w:r>
            <w:r w:rsidRPr="00C34357">
              <w:rPr>
                <w:highlight w:val="yellow"/>
              </w:rPr>
              <w:t xml:space="preserve">, the </w:t>
            </w:r>
            <w:r w:rsidRPr="00C34357">
              <w:rPr>
                <w:i/>
                <w:highlight w:val="yellow"/>
              </w:rPr>
              <w:t>numberOfBufferLevelEntries</w:t>
            </w:r>
            <w:r w:rsidRPr="00C34357">
              <w:rPr>
                <w:iCs/>
                <w:highlight w:val="yellow"/>
              </w:rPr>
              <w:t>, if configured,</w:t>
            </w:r>
            <w:r w:rsidRPr="00C34357">
              <w:rPr>
                <w:highlight w:val="yellow"/>
              </w:rPr>
              <w:t xml:space="preserve"> and the </w:t>
            </w:r>
            <w:r w:rsidRPr="00C34357">
              <w:rPr>
                <w:i/>
                <w:highlight w:val="yellow"/>
              </w:rPr>
              <w:t>reportPlayoutDelayForMediaStartup</w:t>
            </w:r>
            <w:r w:rsidRPr="00C34357">
              <w:rPr>
                <w:iCs/>
                <w:highlight w:val="yellow"/>
              </w:rPr>
              <w:t>, if configured,</w:t>
            </w:r>
            <w:r w:rsidRPr="00C34357">
              <w:rPr>
                <w:highlight w:val="yellow"/>
              </w:rPr>
              <w:t xml:space="preserve"> to upper layers considering the </w:t>
            </w:r>
            <w:r w:rsidRPr="00C34357">
              <w:rPr>
                <w:i/>
                <w:highlight w:val="yellow"/>
              </w:rPr>
              <w:t>serviceType</w:t>
            </w:r>
            <w:r>
              <w:t>;</w:t>
            </w:r>
          </w:p>
        </w:tc>
      </w:tr>
    </w:tbl>
    <w:p w14:paraId="18B3A786" w14:textId="77777777" w:rsidR="00DB022B" w:rsidRDefault="00DB022B" w:rsidP="00BF309D">
      <w:pPr>
        <w:pStyle w:val="Doc-text2"/>
        <w:tabs>
          <w:tab w:val="left" w:pos="1350"/>
        </w:tabs>
        <w:spacing w:after="180"/>
        <w:ind w:left="0" w:firstLine="0"/>
        <w:rPr>
          <w:lang w:val="en-US"/>
        </w:rPr>
      </w:pPr>
    </w:p>
    <w:p w14:paraId="62CA1174" w14:textId="0ADD74E8" w:rsidR="00DB022B" w:rsidRDefault="00DB022B" w:rsidP="00DB022B">
      <w:pPr>
        <w:pStyle w:val="Doc-text2"/>
        <w:tabs>
          <w:tab w:val="left" w:pos="1350"/>
        </w:tabs>
        <w:spacing w:after="180"/>
        <w:ind w:left="0" w:firstLine="0"/>
      </w:pPr>
      <w:r>
        <w:lastRenderedPageBreak/>
        <w:t xml:space="preserve">Thus, the release of </w:t>
      </w:r>
      <w:r w:rsidRPr="009E063E">
        <w:rPr>
          <w:i/>
          <w:iCs/>
        </w:rPr>
        <w:t>numberOfBufferLevelEntries</w:t>
      </w:r>
      <w:r>
        <w:rPr>
          <w:i/>
          <w:iCs/>
        </w:rPr>
        <w:t xml:space="preserve"> </w:t>
      </w:r>
      <w:r>
        <w:t xml:space="preserve">in the UE AS layer cannot take effect in the UE application layer. </w:t>
      </w:r>
      <w:r>
        <w:rPr>
          <w:lang w:val="en-US"/>
        </w:rPr>
        <w:t>Instead</w:t>
      </w:r>
      <w:r w:rsidR="00261ED2">
        <w:rPr>
          <w:lang w:val="en-US"/>
        </w:rPr>
        <w:t xml:space="preserve">, the </w:t>
      </w:r>
      <w:r>
        <w:t xml:space="preserve">previously configured value of </w:t>
      </w:r>
      <w:r w:rsidRPr="009E063E">
        <w:rPr>
          <w:i/>
          <w:iCs/>
        </w:rPr>
        <w:t>numberOfBufferLevelEntries</w:t>
      </w:r>
      <w:r>
        <w:rPr>
          <w:i/>
          <w:iCs/>
        </w:rPr>
        <w:t xml:space="preserve"> </w:t>
      </w:r>
      <w:r w:rsidRPr="005B585B">
        <w:t>in th</w:t>
      </w:r>
      <w:r>
        <w:t>e UE application layer will be maintained.</w:t>
      </w:r>
    </w:p>
    <w:p w14:paraId="6C7318B5" w14:textId="77777777" w:rsidR="00BF309D" w:rsidRDefault="00BF309D" w:rsidP="00BF309D">
      <w:pPr>
        <w:pStyle w:val="Doc-text2"/>
        <w:tabs>
          <w:tab w:val="left" w:pos="1350"/>
        </w:tabs>
        <w:spacing w:after="180"/>
        <w:ind w:left="0" w:firstLine="0"/>
      </w:pPr>
      <w:r>
        <w:t xml:space="preserve">The same problem also happens to </w:t>
      </w:r>
      <w:r w:rsidRPr="009E063E">
        <w:rPr>
          <w:i/>
          <w:iCs/>
        </w:rPr>
        <w:t>ran-VisiblePeriodicity</w:t>
      </w:r>
      <w:r w:rsidRPr="009E063E">
        <w:t xml:space="preserve"> which is with Need S</w:t>
      </w:r>
      <w:r>
        <w:t xml:space="preserve"> when the periodicity of RVQoE reporting is modified from a previously configured value to the default </w:t>
      </w:r>
      <w:r w:rsidRPr="005B585B">
        <w:t>same</w:t>
      </w:r>
      <w:r>
        <w:t xml:space="preserve"> value</w:t>
      </w:r>
      <w:r w:rsidRPr="005B585B">
        <w:t xml:space="preserve"> as the reporting periodicity indicated in </w:t>
      </w:r>
      <w:r w:rsidRPr="005B585B">
        <w:rPr>
          <w:i/>
          <w:iCs/>
        </w:rPr>
        <w:t>measConfigAppLayerContainer</w:t>
      </w:r>
      <w:r>
        <w:t xml:space="preserve"> by not sending this IE in the RRC message.</w:t>
      </w:r>
    </w:p>
    <w:p w14:paraId="7F066710" w14:textId="76F97C35" w:rsidR="00A51C04" w:rsidRDefault="00BF309D" w:rsidP="00BF309D">
      <w:pPr>
        <w:pStyle w:val="Doc-text2"/>
        <w:tabs>
          <w:tab w:val="left" w:pos="1350"/>
        </w:tabs>
        <w:spacing w:after="180"/>
        <w:ind w:left="0" w:firstLine="0"/>
        <w:rPr>
          <w:lang w:val="en-US"/>
        </w:rPr>
      </w:pPr>
      <w:r>
        <w:rPr>
          <w:lang w:val="en-US"/>
        </w:rPr>
        <w:t xml:space="preserve">On the other hand, the parameter </w:t>
      </w:r>
      <w:r w:rsidRPr="004828FC">
        <w:rPr>
          <w:i/>
          <w:iCs/>
          <w:lang w:val="en-US"/>
        </w:rPr>
        <w:t>reportPlayoutDelayForMediaStartup</w:t>
      </w:r>
      <w:r w:rsidRPr="004828FC">
        <w:rPr>
          <w:lang w:val="en-US"/>
        </w:rPr>
        <w:t xml:space="preserve"> </w:t>
      </w:r>
      <w:r w:rsidR="00AB0E93">
        <w:rPr>
          <w:lang w:val="en-US"/>
        </w:rPr>
        <w:t>is</w:t>
      </w:r>
      <w:r>
        <w:rPr>
          <w:lang w:val="en-US"/>
        </w:rPr>
        <w:t xml:space="preserve"> Need M. This is aligned with how the application layer treats the parameters. </w:t>
      </w:r>
    </w:p>
    <w:p w14:paraId="1687C5FA" w14:textId="7518823F" w:rsidR="00BF309D" w:rsidRPr="004828FC" w:rsidRDefault="00BF309D" w:rsidP="00BF309D">
      <w:pPr>
        <w:pStyle w:val="Doc-text2"/>
        <w:tabs>
          <w:tab w:val="left" w:pos="1350"/>
        </w:tabs>
        <w:spacing w:after="180"/>
        <w:ind w:left="0" w:firstLine="0"/>
        <w:rPr>
          <w:lang w:val="en-US"/>
        </w:rPr>
      </w:pPr>
      <w:r>
        <w:rPr>
          <w:lang w:val="en-US"/>
        </w:rPr>
        <w:t xml:space="preserve">It means that in some cases the UE AS layer will keep a previously configured value if the value is omitted in an RRC message, whereas in other cases the UE AS layer will release a previously configured value if the value is omitted in an RRC message. The UE application layer will in all cases keep a previously configured value if the parameter is omitted in an RRC message, so there is </w:t>
      </w:r>
      <w:r w:rsidR="003E0867">
        <w:rPr>
          <w:lang w:val="en-US"/>
        </w:rPr>
        <w:t xml:space="preserve">a </w:t>
      </w:r>
      <w:r w:rsidR="00D07007">
        <w:rPr>
          <w:lang w:val="en-US"/>
        </w:rPr>
        <w:t>different behavior</w:t>
      </w:r>
      <w:r>
        <w:rPr>
          <w:lang w:val="en-US"/>
        </w:rPr>
        <w:t xml:space="preserve"> with the actions in the UE AS layer and the UE application layer.</w:t>
      </w:r>
    </w:p>
    <w:p w14:paraId="0DF14806" w14:textId="4CB16396" w:rsidR="000A388A" w:rsidRDefault="00D07007" w:rsidP="00BF309D">
      <w:pPr>
        <w:pStyle w:val="Doc-text2"/>
        <w:tabs>
          <w:tab w:val="left" w:pos="1350"/>
        </w:tabs>
        <w:spacing w:after="180"/>
        <w:ind w:left="0" w:firstLine="0"/>
        <w:rPr>
          <w:lang w:val="en-US"/>
        </w:rPr>
      </w:pPr>
      <w:r>
        <w:t xml:space="preserve">In order </w:t>
      </w:r>
      <w:r>
        <w:rPr>
          <w:lang w:val="en-US"/>
        </w:rPr>
        <w:t>not to mix the different behavior</w:t>
      </w:r>
      <w:r w:rsidR="00E53202">
        <w:rPr>
          <w:lang w:val="en-US"/>
        </w:rPr>
        <w:t>s</w:t>
      </w:r>
      <w:r>
        <w:rPr>
          <w:lang w:val="en-US"/>
        </w:rPr>
        <w:t xml:space="preserve"> </w:t>
      </w:r>
      <w:r>
        <w:t>between UE AS layer and UE application layer</w:t>
      </w:r>
      <w:r>
        <w:rPr>
          <w:lang w:val="en-US"/>
        </w:rPr>
        <w:t xml:space="preserve">. </w:t>
      </w:r>
      <w:r w:rsidR="000A388A">
        <w:rPr>
          <w:lang w:val="en-US"/>
        </w:rPr>
        <w:t xml:space="preserve">RAN2 should clarify or </w:t>
      </w:r>
      <w:r w:rsidR="00856FDC">
        <w:rPr>
          <w:lang w:val="en-US"/>
        </w:rPr>
        <w:t>re</w:t>
      </w:r>
      <w:r w:rsidR="000A388A">
        <w:rPr>
          <w:lang w:val="en-US"/>
        </w:rPr>
        <w:t xml:space="preserve">solve this problem. </w:t>
      </w:r>
    </w:p>
    <w:p w14:paraId="35D27BFE" w14:textId="3CA48E53" w:rsidR="000A388A" w:rsidRDefault="000A388A" w:rsidP="00BF309D">
      <w:pPr>
        <w:pStyle w:val="Doc-text2"/>
        <w:tabs>
          <w:tab w:val="left" w:pos="1350"/>
        </w:tabs>
        <w:spacing w:after="180"/>
        <w:ind w:left="0" w:firstLine="0"/>
        <w:rPr>
          <w:lang w:val="en-US"/>
        </w:rPr>
      </w:pPr>
      <w:r>
        <w:rPr>
          <w:lang w:val="en-US"/>
        </w:rPr>
        <w:t xml:space="preserve">One alternative is to clarify the different behavior. Once the value of a parameter included in an RVQoE configuration has been forwarded to the UE application layer, the value of the parameter will be maintained in the UE application layer unless </w:t>
      </w:r>
      <w:r>
        <w:rPr>
          <w:rStyle w:val="ui-provider"/>
        </w:rPr>
        <w:t>explicitly release</w:t>
      </w:r>
      <w:r>
        <w:rPr>
          <w:rStyle w:val="ui-provider"/>
          <w:lang w:val="en-US"/>
        </w:rPr>
        <w:t>d. A draft TP is attached in</w:t>
      </w:r>
      <w:r w:rsidRPr="000A388A">
        <w:t xml:space="preserve"> </w:t>
      </w:r>
      <w:r>
        <w:t>Annex.1</w:t>
      </w:r>
      <w:r>
        <w:rPr>
          <w:lang w:val="en-US"/>
        </w:rPr>
        <w:t xml:space="preserve"> for reference</w:t>
      </w:r>
      <w:r>
        <w:rPr>
          <w:rStyle w:val="ui-provider"/>
          <w:lang w:val="en-US"/>
        </w:rPr>
        <w:t>.</w:t>
      </w:r>
    </w:p>
    <w:p w14:paraId="71C2C2C9" w14:textId="48BA92D7" w:rsidR="00BF309D" w:rsidRPr="00FF519E" w:rsidRDefault="000A388A" w:rsidP="00BF309D">
      <w:pPr>
        <w:pStyle w:val="Doc-text2"/>
        <w:tabs>
          <w:tab w:val="left" w:pos="1350"/>
        </w:tabs>
        <w:spacing w:after="180"/>
        <w:ind w:left="0" w:firstLine="0"/>
        <w:rPr>
          <w:lang w:val="en-US"/>
        </w:rPr>
      </w:pPr>
      <w:r>
        <w:rPr>
          <w:lang w:val="en-US"/>
        </w:rPr>
        <w:t>Another alternative is to align the behavior between the UE AS layer and UE application layer</w:t>
      </w:r>
      <w:r w:rsidR="00D07007">
        <w:rPr>
          <w:rStyle w:val="ui-provider"/>
          <w:lang w:val="en-US"/>
        </w:rPr>
        <w:t>.</w:t>
      </w:r>
      <w:r>
        <w:rPr>
          <w:rStyle w:val="ui-provider"/>
          <w:lang w:val="en-US"/>
        </w:rPr>
        <w:t xml:space="preserve"> Before releasing a previously configured </w:t>
      </w:r>
      <w:r w:rsidRPr="009E063E">
        <w:rPr>
          <w:i/>
          <w:iCs/>
        </w:rPr>
        <w:t>numberOfBufferLevelEntries</w:t>
      </w:r>
      <w:r>
        <w:rPr>
          <w:i/>
          <w:iCs/>
          <w:lang w:val="en-US"/>
        </w:rPr>
        <w:t xml:space="preserve"> </w:t>
      </w:r>
      <w:r>
        <w:rPr>
          <w:lang w:val="en-US"/>
        </w:rPr>
        <w:t xml:space="preserve">or modifying a previously configured </w:t>
      </w:r>
      <w:r w:rsidRPr="009E063E">
        <w:rPr>
          <w:i/>
          <w:iCs/>
        </w:rPr>
        <w:t>ran-VisiblePeriodicity</w:t>
      </w:r>
      <w:r w:rsidRPr="000A388A">
        <w:t xml:space="preserve"> </w:t>
      </w:r>
      <w:r>
        <w:t xml:space="preserve">to the default </w:t>
      </w:r>
      <w:r w:rsidRPr="005B585B">
        <w:t>same</w:t>
      </w:r>
      <w:r>
        <w:t xml:space="preserve"> value</w:t>
      </w:r>
      <w:r w:rsidRPr="005B585B">
        <w:t xml:space="preserve"> as the reporting periodicity indicated in </w:t>
      </w:r>
      <w:r w:rsidRPr="005B585B">
        <w:rPr>
          <w:i/>
          <w:iCs/>
        </w:rPr>
        <w:t>measConfigAppLayerContainer</w:t>
      </w:r>
      <w:r>
        <w:t xml:space="preserve"> by</w:t>
      </w:r>
      <w:r>
        <w:rPr>
          <w:lang w:val="en-US"/>
        </w:rPr>
        <w:t xml:space="preserve"> </w:t>
      </w:r>
      <w:r w:rsidR="00FF519E">
        <w:rPr>
          <w:lang w:val="en-US"/>
        </w:rPr>
        <w:t xml:space="preserve">the </w:t>
      </w:r>
      <w:r>
        <w:rPr>
          <w:lang w:val="en-US"/>
        </w:rPr>
        <w:t>corresponding</w:t>
      </w:r>
      <w:r w:rsidR="00FF519E">
        <w:rPr>
          <w:lang w:val="en-US"/>
        </w:rPr>
        <w:t xml:space="preserve"> absent</w:t>
      </w:r>
      <w:r>
        <w:rPr>
          <w:lang w:val="en-US"/>
        </w:rPr>
        <w:t xml:space="preserve"> IE in the RRC signalin</w:t>
      </w:r>
      <w:r w:rsidR="00FF519E">
        <w:rPr>
          <w:lang w:val="en-US"/>
        </w:rPr>
        <w:t>g</w:t>
      </w:r>
      <w:r>
        <w:rPr>
          <w:lang w:val="en-US"/>
        </w:rPr>
        <w:t>, an explicit release of the R</w:t>
      </w:r>
      <w:r w:rsidR="009B0973">
        <w:rPr>
          <w:lang w:val="en-US"/>
        </w:rPr>
        <w:t>V</w:t>
      </w:r>
      <w:r>
        <w:rPr>
          <w:lang w:val="en-US"/>
        </w:rPr>
        <w:t>QoE configuration should be informed to the upper layer. Therefore</w:t>
      </w:r>
      <w:r w:rsidR="00FF519E">
        <w:rPr>
          <w:lang w:val="en-US"/>
        </w:rPr>
        <w:t xml:space="preserve">, an aligned behavior of releasing </w:t>
      </w:r>
      <w:r w:rsidR="00FF519E" w:rsidRPr="009E063E">
        <w:rPr>
          <w:i/>
          <w:iCs/>
        </w:rPr>
        <w:t>numberOfBufferLevelEntries</w:t>
      </w:r>
      <w:r w:rsidR="00FF519E">
        <w:rPr>
          <w:i/>
          <w:iCs/>
          <w:lang w:val="en-US"/>
        </w:rPr>
        <w:t xml:space="preserve"> </w:t>
      </w:r>
      <w:r w:rsidR="00FF519E">
        <w:rPr>
          <w:lang w:val="en-US"/>
        </w:rPr>
        <w:t xml:space="preserve">or reverting </w:t>
      </w:r>
      <w:r w:rsidR="00FF519E" w:rsidRPr="009E063E">
        <w:rPr>
          <w:i/>
          <w:iCs/>
        </w:rPr>
        <w:t>ran-VisiblePeriodicity</w:t>
      </w:r>
      <w:r w:rsidR="00FF519E">
        <w:rPr>
          <w:i/>
          <w:iCs/>
          <w:lang w:val="en-US"/>
        </w:rPr>
        <w:t xml:space="preserve"> </w:t>
      </w:r>
      <w:r w:rsidR="00FF519E">
        <w:t xml:space="preserve">to the default </w:t>
      </w:r>
      <w:r w:rsidR="00FF519E">
        <w:rPr>
          <w:lang w:val="en-US"/>
        </w:rPr>
        <w:t>configuration can be achieved. A draft TP is also attached in</w:t>
      </w:r>
      <w:r w:rsidR="00FF519E" w:rsidRPr="00FF519E">
        <w:t xml:space="preserve"> </w:t>
      </w:r>
      <w:r w:rsidR="00FF519E">
        <w:t>Annex.</w:t>
      </w:r>
      <w:r w:rsidR="00FF519E">
        <w:rPr>
          <w:lang w:val="en-US"/>
        </w:rPr>
        <w:t xml:space="preserve">2 for reference. </w:t>
      </w:r>
    </w:p>
    <w:p w14:paraId="52D607C2" w14:textId="11C489F3" w:rsidR="004F1326" w:rsidRDefault="004F1326" w:rsidP="00BF309D">
      <w:pPr>
        <w:pStyle w:val="Proposal"/>
        <w:jc w:val="left"/>
      </w:pPr>
      <w:bookmarkStart w:id="5" w:name="_Toc163057192"/>
      <w:bookmarkStart w:id="6" w:name="_Toc166150729"/>
      <w:r>
        <w:t xml:space="preserve">RAN2 to clarify or solve the different </w:t>
      </w:r>
      <w:r w:rsidR="00B72E6A">
        <w:t xml:space="preserve">parameter configuration </w:t>
      </w:r>
      <w:r>
        <w:t>behaviour</w:t>
      </w:r>
      <w:r w:rsidR="00727A2E">
        <w:t>s</w:t>
      </w:r>
      <w:r>
        <w:t xml:space="preserve"> between UE AS layer and UE application layer for R</w:t>
      </w:r>
      <w:r w:rsidR="009B0973">
        <w:t>V</w:t>
      </w:r>
      <w:r>
        <w:t>QoE configuration</w:t>
      </w:r>
      <w:r w:rsidR="00B72E6A">
        <w:t>.</w:t>
      </w:r>
      <w:bookmarkEnd w:id="6"/>
    </w:p>
    <w:bookmarkEnd w:id="5"/>
    <w:p w14:paraId="0113EFAC" w14:textId="77777777" w:rsidR="00ED5D61" w:rsidRDefault="00ED5D61" w:rsidP="00FD0042"/>
    <w:p w14:paraId="70F7854E" w14:textId="3472A962" w:rsidR="003C2484" w:rsidRDefault="003C2484" w:rsidP="003C2484">
      <w:pPr>
        <w:pStyle w:val="Heading2"/>
        <w:spacing w:line="259" w:lineRule="auto"/>
      </w:pPr>
      <w:r>
        <w:t xml:space="preserve">2.2 </w:t>
      </w:r>
      <w:r>
        <w:tab/>
        <w:t xml:space="preserve">Further considerations on </w:t>
      </w:r>
      <w:r w:rsidRPr="00EB0371">
        <w:rPr>
          <w:i/>
          <w:iCs/>
        </w:rPr>
        <w:t>measConfigReportAppLayerAvailable</w:t>
      </w:r>
      <w:r>
        <w:rPr>
          <w:i/>
          <w:iCs/>
        </w:rPr>
        <w:t xml:space="preserve"> </w:t>
      </w:r>
      <w:r>
        <w:t>(RIL issue E2</w:t>
      </w:r>
      <w:r w:rsidR="00F074D0">
        <w:t>24</w:t>
      </w:r>
      <w:r>
        <w:t>)</w:t>
      </w:r>
    </w:p>
    <w:p w14:paraId="0A0A270D" w14:textId="7C915035" w:rsidR="00F419F4" w:rsidRPr="00F419F4" w:rsidRDefault="003C2484" w:rsidP="003C2484">
      <w:pPr>
        <w:pStyle w:val="Doc-text2"/>
        <w:tabs>
          <w:tab w:val="left" w:pos="1350"/>
        </w:tabs>
        <w:spacing w:after="180"/>
        <w:ind w:left="0" w:firstLine="0"/>
        <w:rPr>
          <w:lang w:val="en-US"/>
        </w:rPr>
      </w:pPr>
      <w:r w:rsidRPr="00E04CD4">
        <w:t xml:space="preserve">For the scenario </w:t>
      </w:r>
      <w:r>
        <w:rPr>
          <w:lang w:val="en-US"/>
        </w:rPr>
        <w:t>that</w:t>
      </w:r>
      <w:r w:rsidRPr="00E04CD4">
        <w:t xml:space="preserve"> a UE enters RRC_CONNECTED and indicates to the gNB that it has stored QoE configuration/reports, but before the QoE configuration/reports are successfully transmitted, the UE handovers to a target gNB or re-establishes in a new gNB, RAN2 agreed to introduce </w:t>
      </w:r>
      <w:r w:rsidRPr="00E04CD4">
        <w:rPr>
          <w:i/>
          <w:iCs/>
        </w:rPr>
        <w:t>measConfigReportAppLayerAvailable</w:t>
      </w:r>
      <w:r w:rsidRPr="00E04CD4">
        <w:t xml:space="preserve"> indication in </w:t>
      </w:r>
      <w:r w:rsidRPr="00E04CD4">
        <w:rPr>
          <w:i/>
          <w:iCs/>
        </w:rPr>
        <w:t>RRCReestablishmentComplete</w:t>
      </w:r>
      <w:r w:rsidRPr="00E04CD4">
        <w:t xml:space="preserve"> and </w:t>
      </w:r>
      <w:r w:rsidRPr="00E04CD4">
        <w:rPr>
          <w:i/>
          <w:iCs/>
        </w:rPr>
        <w:t>RRCReconfigurationComplete</w:t>
      </w:r>
      <w:r w:rsidRPr="00E04CD4">
        <w:t xml:space="preserve"> messages, to indicate that there are available QoE reports/configuration applicable for idle/inactive state in UE.</w:t>
      </w:r>
      <w:r w:rsidR="00F419F4">
        <w:rPr>
          <w:lang w:val="en-US"/>
        </w:rPr>
        <w:t xml:space="preserve"> The agreement is captured in TS38.331 as:</w:t>
      </w:r>
    </w:p>
    <w:tbl>
      <w:tblPr>
        <w:tblStyle w:val="TableGrid"/>
        <w:tblW w:w="0" w:type="auto"/>
        <w:tblLook w:val="04A0" w:firstRow="1" w:lastRow="0" w:firstColumn="1" w:lastColumn="0" w:noHBand="0" w:noVBand="1"/>
      </w:tblPr>
      <w:tblGrid>
        <w:gridCol w:w="9629"/>
      </w:tblGrid>
      <w:tr w:rsidR="00F419F4" w14:paraId="50CB9D7C" w14:textId="77777777" w:rsidTr="00F419F4">
        <w:tc>
          <w:tcPr>
            <w:tcW w:w="9629" w:type="dxa"/>
          </w:tcPr>
          <w:p w14:paraId="76B12930" w14:textId="2B97DAE2" w:rsidR="00F419F4" w:rsidRDefault="00F419F4" w:rsidP="00F419F4">
            <w:pPr>
              <w:pStyle w:val="B1"/>
              <w:numPr>
                <w:ilvl w:val="0"/>
                <w:numId w:val="47"/>
              </w:numPr>
            </w:pPr>
            <w:r>
              <w:t>set the content of the</w:t>
            </w:r>
            <w:r>
              <w:rPr>
                <w:i/>
              </w:rPr>
              <w:t xml:space="preserve"> RRCReconfigurationComplete</w:t>
            </w:r>
            <w:r>
              <w:t xml:space="preserve"> message as follows:</w:t>
            </w:r>
          </w:p>
          <w:p w14:paraId="0053D826" w14:textId="1D0D0972" w:rsidR="00F419F4" w:rsidRDefault="00F419F4" w:rsidP="00F419F4">
            <w:pPr>
              <w:pStyle w:val="B1"/>
              <w:ind w:left="644" w:firstLine="0"/>
              <w:rPr>
                <w:lang w:eastAsia="ja-JP"/>
              </w:rPr>
            </w:pPr>
            <w:r>
              <w:t>&lt;ommited&gt;</w:t>
            </w:r>
          </w:p>
          <w:p w14:paraId="168D4FBB" w14:textId="77777777" w:rsidR="00F419F4" w:rsidRDefault="00F419F4" w:rsidP="00F419F4">
            <w:pPr>
              <w:pStyle w:val="B2"/>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26A2DB81" w14:textId="5F619960" w:rsidR="00F419F4" w:rsidRPr="00F419F4" w:rsidRDefault="00F419F4" w:rsidP="00F419F4">
            <w:pPr>
              <w:pStyle w:val="B3"/>
            </w:pPr>
            <w:r>
              <w:t>3&gt;</w:t>
            </w:r>
            <w:r>
              <w:tab/>
              <w:t xml:space="preserve">include </w:t>
            </w:r>
            <w:r>
              <w:rPr>
                <w:i/>
                <w:iCs/>
              </w:rPr>
              <w:t>measConfigReportAppLayerAvailable</w:t>
            </w:r>
            <w:r>
              <w:t>;</w:t>
            </w:r>
          </w:p>
        </w:tc>
      </w:tr>
    </w:tbl>
    <w:p w14:paraId="07C06BC6" w14:textId="0440C3F5" w:rsidR="00F419F4" w:rsidRPr="00F419F4" w:rsidRDefault="00F419F4" w:rsidP="003C2484">
      <w:pPr>
        <w:pStyle w:val="Doc-text2"/>
        <w:tabs>
          <w:tab w:val="left" w:pos="1350"/>
        </w:tabs>
        <w:spacing w:after="180"/>
        <w:ind w:left="0" w:firstLine="0"/>
        <w:rPr>
          <w:lang w:val="en-US"/>
        </w:rPr>
      </w:pPr>
    </w:p>
    <w:tbl>
      <w:tblPr>
        <w:tblStyle w:val="TableGrid"/>
        <w:tblW w:w="0" w:type="auto"/>
        <w:tblLook w:val="04A0" w:firstRow="1" w:lastRow="0" w:firstColumn="1" w:lastColumn="0" w:noHBand="0" w:noVBand="1"/>
      </w:tblPr>
      <w:tblGrid>
        <w:gridCol w:w="9629"/>
      </w:tblGrid>
      <w:tr w:rsidR="00F419F4" w14:paraId="0B1BDA39" w14:textId="77777777" w:rsidTr="00F419F4">
        <w:tc>
          <w:tcPr>
            <w:tcW w:w="9629" w:type="dxa"/>
          </w:tcPr>
          <w:p w14:paraId="3250A4ED" w14:textId="6557DDB9" w:rsidR="00F419F4" w:rsidRDefault="00F419F4" w:rsidP="00F419F4">
            <w:pPr>
              <w:pStyle w:val="B1"/>
              <w:numPr>
                <w:ilvl w:val="0"/>
                <w:numId w:val="48"/>
              </w:numPr>
            </w:pPr>
            <w:r>
              <w:t xml:space="preserve">set the content of </w:t>
            </w:r>
            <w:r>
              <w:rPr>
                <w:i/>
              </w:rPr>
              <w:t>RRCReestablishmentComplete</w:t>
            </w:r>
            <w:r>
              <w:t xml:space="preserve"> message as follows:</w:t>
            </w:r>
          </w:p>
          <w:p w14:paraId="2E7BFAF9" w14:textId="05B80060" w:rsidR="00F419F4" w:rsidRDefault="00F419F4" w:rsidP="00F419F4">
            <w:pPr>
              <w:pStyle w:val="B1"/>
              <w:ind w:left="644" w:firstLine="0"/>
              <w:rPr>
                <w:lang w:eastAsia="ja-JP"/>
              </w:rPr>
            </w:pPr>
            <w:r>
              <w:t>&lt;ommited&gt;</w:t>
            </w:r>
          </w:p>
          <w:p w14:paraId="0D7D497D" w14:textId="7CE32D60" w:rsidR="00F419F4" w:rsidRDefault="00F419F4" w:rsidP="00F419F4">
            <w:pPr>
              <w:pStyle w:val="B2"/>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1A78FD2E" w14:textId="77777777" w:rsidR="00F419F4" w:rsidRDefault="00F419F4" w:rsidP="00F419F4">
            <w:pPr>
              <w:pStyle w:val="B3"/>
            </w:pPr>
            <w:r>
              <w:lastRenderedPageBreak/>
              <w:t>3&gt;</w:t>
            </w:r>
            <w:r>
              <w:tab/>
              <w:t xml:space="preserve">include </w:t>
            </w:r>
            <w:r>
              <w:rPr>
                <w:i/>
                <w:iCs/>
              </w:rPr>
              <w:t>measConfigReportAppLayerAvailable</w:t>
            </w:r>
            <w:r>
              <w:t xml:space="preserve"> in the </w:t>
            </w:r>
            <w:r>
              <w:rPr>
                <w:i/>
                <w:iCs/>
              </w:rPr>
              <w:t>RRCReestablishmentComplete</w:t>
            </w:r>
            <w:r>
              <w:t xml:space="preserve"> message;</w:t>
            </w:r>
          </w:p>
          <w:p w14:paraId="1E2EF93A" w14:textId="77777777" w:rsidR="00F419F4" w:rsidRPr="00F419F4" w:rsidRDefault="00F419F4" w:rsidP="003C2484">
            <w:pPr>
              <w:pStyle w:val="Doc-text2"/>
              <w:tabs>
                <w:tab w:val="left" w:pos="1350"/>
              </w:tabs>
              <w:spacing w:after="180"/>
              <w:ind w:left="0" w:firstLine="0"/>
              <w:rPr>
                <w:lang w:val="de-DE"/>
              </w:rPr>
            </w:pPr>
          </w:p>
        </w:tc>
      </w:tr>
    </w:tbl>
    <w:p w14:paraId="73F2FD1C" w14:textId="77777777" w:rsidR="00F419F4" w:rsidRPr="00F419F4" w:rsidRDefault="00F419F4" w:rsidP="003C2484">
      <w:pPr>
        <w:pStyle w:val="Doc-text2"/>
        <w:tabs>
          <w:tab w:val="left" w:pos="1350"/>
        </w:tabs>
        <w:spacing w:after="180"/>
        <w:ind w:left="0" w:firstLine="0"/>
        <w:rPr>
          <w:lang w:val="en-US"/>
        </w:rPr>
      </w:pPr>
    </w:p>
    <w:p w14:paraId="2EC85666" w14:textId="58C41CF1" w:rsidR="00F419F4" w:rsidRDefault="009E709A" w:rsidP="003C2484">
      <w:pPr>
        <w:pStyle w:val="Doc-text2"/>
        <w:tabs>
          <w:tab w:val="left" w:pos="1350"/>
        </w:tabs>
        <w:spacing w:after="180"/>
        <w:ind w:left="0" w:firstLine="0"/>
        <w:rPr>
          <w:lang w:val="en-US"/>
        </w:rPr>
      </w:pPr>
      <w:r>
        <w:rPr>
          <w:lang w:val="en-US"/>
        </w:rPr>
        <w:t xml:space="preserve">However, the condition to include </w:t>
      </w:r>
      <w:r>
        <w:rPr>
          <w:i/>
          <w:iCs/>
        </w:rPr>
        <w:t>measConfigReportAppLayerAvailable</w:t>
      </w:r>
      <w:r w:rsidRPr="009E709A">
        <w:t xml:space="preserve"> </w:t>
      </w:r>
      <w:r>
        <w:t xml:space="preserve">in the </w:t>
      </w:r>
      <w:r>
        <w:rPr>
          <w:i/>
        </w:rPr>
        <w:t>RRCReconfigurationComplete</w:t>
      </w:r>
      <w:r>
        <w:t xml:space="preserve"> </w:t>
      </w:r>
      <w:r>
        <w:rPr>
          <w:lang w:val="en-US"/>
        </w:rPr>
        <w:t xml:space="preserve">or </w:t>
      </w:r>
      <w:r>
        <w:rPr>
          <w:i/>
          <w:iCs/>
        </w:rPr>
        <w:t>RRCReestablishmentComplete</w:t>
      </w:r>
      <w:r>
        <w:t xml:space="preserve"> message</w:t>
      </w:r>
      <w:r>
        <w:rPr>
          <w:lang w:val="en-US"/>
        </w:rPr>
        <w:t xml:space="preserve"> is not correctly captured. </w:t>
      </w:r>
      <w:r w:rsidR="004C3596">
        <w:rPr>
          <w:lang w:val="en-US"/>
        </w:rPr>
        <w:t xml:space="preserve">For example, if </w:t>
      </w:r>
      <w:r w:rsidR="00A61030">
        <w:rPr>
          <w:lang w:val="en-US"/>
        </w:rPr>
        <w:t xml:space="preserve">the </w:t>
      </w:r>
      <w:r w:rsidR="004C3596">
        <w:rPr>
          <w:lang w:val="en-US"/>
        </w:rPr>
        <w:t xml:space="preserve">UE has already successfully transmitted all the stored QoE configurations </w:t>
      </w:r>
      <w:r w:rsidR="004C3596">
        <w:rPr>
          <w:lang w:eastAsia="zh-CN"/>
        </w:rPr>
        <w:t xml:space="preserve">with </w:t>
      </w:r>
      <w:r w:rsidR="004C3596">
        <w:rPr>
          <w:i/>
          <w:iCs/>
          <w:lang w:eastAsia="zh-CN"/>
        </w:rPr>
        <w:t>appLayerIdleInactiveConfig</w:t>
      </w:r>
      <w:r w:rsidR="004C3596">
        <w:rPr>
          <w:lang w:eastAsia="zh-CN"/>
        </w:rPr>
        <w:t xml:space="preserve"> configured</w:t>
      </w:r>
      <w:r w:rsidR="004C3596">
        <w:rPr>
          <w:lang w:val="en-US" w:eastAsia="zh-CN"/>
        </w:rPr>
        <w:t xml:space="preserve"> to the gNB, afterwards, the gNB configures </w:t>
      </w:r>
      <w:r w:rsidR="00172657">
        <w:rPr>
          <w:lang w:val="en-US" w:eastAsia="zh-CN"/>
        </w:rPr>
        <w:t>a</w:t>
      </w:r>
      <w:r w:rsidR="004C3596">
        <w:rPr>
          <w:lang w:val="en-US" w:eastAsia="zh-CN"/>
        </w:rPr>
        <w:t xml:space="preserve"> new QoE configuration applicable for idle/inactive mode, i.e., with </w:t>
      </w:r>
      <w:r w:rsidR="004C3596">
        <w:rPr>
          <w:i/>
          <w:iCs/>
          <w:lang w:eastAsia="zh-CN"/>
        </w:rPr>
        <w:t>appLayerIdleInactiveConfig</w:t>
      </w:r>
      <w:r w:rsidR="004C3596">
        <w:rPr>
          <w:lang w:eastAsia="zh-CN"/>
        </w:rPr>
        <w:t xml:space="preserve"> configured</w:t>
      </w:r>
      <w:r w:rsidR="004C3596">
        <w:rPr>
          <w:lang w:val="en-US" w:eastAsia="zh-CN"/>
        </w:rPr>
        <w:t xml:space="preserve">. </w:t>
      </w:r>
      <w:proofErr w:type="gramStart"/>
      <w:r w:rsidR="004C3596">
        <w:rPr>
          <w:lang w:val="en-US" w:eastAsia="zh-CN"/>
        </w:rPr>
        <w:t>As long as</w:t>
      </w:r>
      <w:proofErr w:type="gramEnd"/>
      <w:r w:rsidR="004C3596">
        <w:rPr>
          <w:lang w:val="en-US" w:eastAsia="zh-CN"/>
        </w:rPr>
        <w:t xml:space="preserve"> </w:t>
      </w:r>
      <w:r w:rsidR="00A61030">
        <w:rPr>
          <w:lang w:val="en-US" w:eastAsia="zh-CN"/>
        </w:rPr>
        <w:t>the</w:t>
      </w:r>
      <w:r w:rsidR="004C3596">
        <w:rPr>
          <w:lang w:val="en-US" w:eastAsia="zh-CN"/>
        </w:rPr>
        <w:t xml:space="preserve"> new QoE configuration applicable </w:t>
      </w:r>
      <w:r w:rsidR="00172657">
        <w:rPr>
          <w:lang w:val="en-US" w:eastAsia="zh-CN"/>
        </w:rPr>
        <w:t>to</w:t>
      </w:r>
      <w:r w:rsidR="004C3596">
        <w:rPr>
          <w:lang w:val="en-US" w:eastAsia="zh-CN"/>
        </w:rPr>
        <w:t xml:space="preserve"> idle/inactive </w:t>
      </w:r>
      <w:r w:rsidR="00A61030">
        <w:rPr>
          <w:lang w:val="en-US" w:eastAsia="zh-CN"/>
        </w:rPr>
        <w:t>state</w:t>
      </w:r>
      <w:r w:rsidR="004C3596">
        <w:rPr>
          <w:lang w:val="en-US" w:eastAsia="zh-CN"/>
        </w:rPr>
        <w:t xml:space="preserve"> is configured, </w:t>
      </w:r>
      <w:r w:rsidR="00172657">
        <w:rPr>
          <w:lang w:val="en-US" w:eastAsia="zh-CN"/>
        </w:rPr>
        <w:t xml:space="preserve">the </w:t>
      </w:r>
      <w:r w:rsidR="004C3596">
        <w:rPr>
          <w:lang w:val="en-US" w:eastAsia="zh-CN"/>
        </w:rPr>
        <w:t xml:space="preserve">UE will store the received configuration in </w:t>
      </w:r>
      <w:r w:rsidR="004C3596">
        <w:rPr>
          <w:i/>
          <w:iCs/>
        </w:rPr>
        <w:t>VarAppLayerIdleConfig</w:t>
      </w:r>
      <w:r w:rsidR="004C3596">
        <w:rPr>
          <w:i/>
          <w:iCs/>
          <w:lang w:val="en-US"/>
        </w:rPr>
        <w:t xml:space="preserve">. </w:t>
      </w:r>
      <w:r w:rsidR="004C3596">
        <w:rPr>
          <w:lang w:val="en-US"/>
        </w:rPr>
        <w:t xml:space="preserve">Apparently, there is no need for UE to indicate this QoE configuration to the NW. However, according to </w:t>
      </w:r>
      <w:r w:rsidR="00172657">
        <w:rPr>
          <w:lang w:val="en-US"/>
        </w:rPr>
        <w:t xml:space="preserve">TS38.331 cited above, </w:t>
      </w:r>
      <w:r w:rsidR="00A61030">
        <w:rPr>
          <w:lang w:val="en-US"/>
        </w:rPr>
        <w:t xml:space="preserve">the </w:t>
      </w:r>
      <w:r w:rsidR="00172657">
        <w:rPr>
          <w:lang w:val="en-US"/>
        </w:rPr>
        <w:t xml:space="preserve">UE will include the </w:t>
      </w:r>
      <w:r w:rsidR="00172657">
        <w:rPr>
          <w:i/>
          <w:iCs/>
        </w:rPr>
        <w:t>measConfigReportAppLayerAvailable</w:t>
      </w:r>
      <w:r w:rsidR="00172657">
        <w:rPr>
          <w:i/>
          <w:iCs/>
          <w:lang w:val="en-US"/>
        </w:rPr>
        <w:t xml:space="preserve"> </w:t>
      </w:r>
      <w:r w:rsidR="00172657">
        <w:rPr>
          <w:lang w:val="en-US"/>
        </w:rPr>
        <w:t>in</w:t>
      </w:r>
      <w:r w:rsidR="00172657" w:rsidRPr="00172657">
        <w:rPr>
          <w:i/>
        </w:rPr>
        <w:t xml:space="preserve"> </w:t>
      </w:r>
      <w:r w:rsidR="00172657">
        <w:rPr>
          <w:i/>
        </w:rPr>
        <w:t>RRCReconfigurationComplete</w:t>
      </w:r>
      <w:r w:rsidR="00172657">
        <w:t xml:space="preserve"> message</w:t>
      </w:r>
      <w:r w:rsidR="00172657">
        <w:rPr>
          <w:i/>
          <w:iCs/>
          <w:lang w:val="en-US"/>
        </w:rPr>
        <w:t xml:space="preserve"> </w:t>
      </w:r>
      <w:r w:rsidR="00172657" w:rsidRPr="00172657">
        <w:rPr>
          <w:lang w:val="en-US"/>
        </w:rPr>
        <w:t xml:space="preserve">after </w:t>
      </w:r>
      <w:r w:rsidR="00A61030">
        <w:rPr>
          <w:lang w:val="en-US"/>
        </w:rPr>
        <w:t xml:space="preserve">receiving </w:t>
      </w:r>
      <w:r w:rsidR="00172657">
        <w:rPr>
          <w:lang w:val="en-US"/>
        </w:rPr>
        <w:t xml:space="preserve">the </w:t>
      </w:r>
      <w:r w:rsidR="00172657">
        <w:rPr>
          <w:i/>
        </w:rPr>
        <w:t>RRCReconfiguratio</w:t>
      </w:r>
      <w:r w:rsidR="00172657">
        <w:rPr>
          <w:i/>
          <w:lang w:val="en-US"/>
        </w:rPr>
        <w:t xml:space="preserve">n </w:t>
      </w:r>
      <w:r w:rsidR="00172657">
        <w:rPr>
          <w:lang w:val="en-US"/>
        </w:rPr>
        <w:t xml:space="preserve">message that configures the QoE configuration applicable to idle/inactive </w:t>
      </w:r>
      <w:r w:rsidR="00A61030">
        <w:rPr>
          <w:lang w:val="en-US"/>
        </w:rPr>
        <w:t>state</w:t>
      </w:r>
      <w:r w:rsidR="00172657">
        <w:rPr>
          <w:lang w:val="en-US"/>
        </w:rPr>
        <w:t>.</w:t>
      </w:r>
      <w:r w:rsidR="00515B77">
        <w:rPr>
          <w:lang w:val="en-US"/>
        </w:rPr>
        <w:t xml:space="preserve"> </w:t>
      </w:r>
      <w:r w:rsidR="00A61030">
        <w:rPr>
          <w:lang w:val="en-US"/>
        </w:rPr>
        <w:t>Thus, t</w:t>
      </w:r>
      <w:r w:rsidR="00515B77">
        <w:rPr>
          <w:lang w:val="en-US"/>
        </w:rPr>
        <w:t>his indication in the RRC complete message may confuse the NW.</w:t>
      </w:r>
    </w:p>
    <w:p w14:paraId="1C1C5E3F" w14:textId="44F68A8F" w:rsidR="0083152D" w:rsidRPr="0083152D" w:rsidRDefault="0083152D" w:rsidP="0083152D">
      <w:pPr>
        <w:pStyle w:val="Observation"/>
        <w:numPr>
          <w:ilvl w:val="0"/>
          <w:numId w:val="49"/>
        </w:numPr>
        <w:overflowPunct/>
        <w:autoSpaceDE/>
        <w:autoSpaceDN/>
        <w:adjustRightInd/>
        <w:spacing w:after="160" w:line="259" w:lineRule="auto"/>
        <w:ind w:left="1701" w:hanging="1701"/>
        <w:jc w:val="left"/>
        <w:textAlignment w:val="auto"/>
        <w:rPr>
          <w:rFonts w:cs="Arial"/>
        </w:rPr>
      </w:pPr>
      <w:bookmarkStart w:id="7" w:name="_Toc166150733"/>
      <w:r>
        <w:rPr>
          <w:rFonts w:eastAsia="Times New Roman" w:cs="Arial"/>
          <w:lang w:val="en-US"/>
        </w:rPr>
        <w:t>Sending</w:t>
      </w:r>
      <w:r>
        <w:rPr>
          <w:rFonts w:eastAsia="MS Mincho"/>
          <w:lang w:eastAsia="x-none"/>
        </w:rPr>
        <w:t xml:space="preserve"> </w:t>
      </w:r>
      <w:r w:rsidRPr="007E1B71">
        <w:rPr>
          <w:i/>
          <w:iCs/>
        </w:rPr>
        <w:t>measConfigReportAppLayerAvailable</w:t>
      </w:r>
      <w:r>
        <w:t xml:space="preserve"> to the network when the QoE configuration has already been sent or </w:t>
      </w:r>
      <w:r w:rsidR="004E799A">
        <w:t xml:space="preserve">is </w:t>
      </w:r>
      <w:r>
        <w:t>known to the network may be confusing for the network.</w:t>
      </w:r>
      <w:bookmarkEnd w:id="7"/>
    </w:p>
    <w:p w14:paraId="58E6D75D" w14:textId="53EB27A4" w:rsidR="00172657" w:rsidRPr="00172657" w:rsidRDefault="00172657" w:rsidP="003C2484">
      <w:pPr>
        <w:pStyle w:val="Doc-text2"/>
        <w:tabs>
          <w:tab w:val="left" w:pos="1350"/>
        </w:tabs>
        <w:spacing w:after="180"/>
        <w:ind w:left="0" w:firstLine="0"/>
        <w:rPr>
          <w:lang w:val="en-US"/>
        </w:rPr>
      </w:pPr>
      <w:r>
        <w:rPr>
          <w:lang w:val="en-US"/>
        </w:rPr>
        <w:t xml:space="preserve">Based on the analysis above, the condition to include </w:t>
      </w:r>
      <w:r>
        <w:rPr>
          <w:i/>
          <w:iCs/>
        </w:rPr>
        <w:t>measConfigReportAppLayerAvailable</w:t>
      </w:r>
      <w:r>
        <w:rPr>
          <w:i/>
          <w:iCs/>
          <w:lang w:val="en-US"/>
        </w:rPr>
        <w:t xml:space="preserve"> </w:t>
      </w:r>
      <w:r>
        <w:t xml:space="preserve">in the </w:t>
      </w:r>
      <w:r>
        <w:rPr>
          <w:i/>
        </w:rPr>
        <w:t>RRCReconfigurationComplete</w:t>
      </w:r>
      <w:r>
        <w:t xml:space="preserve"> </w:t>
      </w:r>
      <w:r>
        <w:rPr>
          <w:lang w:val="en-US"/>
        </w:rPr>
        <w:t xml:space="preserve">or </w:t>
      </w:r>
      <w:r>
        <w:rPr>
          <w:i/>
          <w:iCs/>
        </w:rPr>
        <w:t>RRCReestablishmentComplete</w:t>
      </w:r>
      <w:r>
        <w:t xml:space="preserve"> message</w:t>
      </w:r>
      <w:r>
        <w:rPr>
          <w:lang w:val="en-US"/>
        </w:rPr>
        <w:t xml:space="preserve"> should be that if </w:t>
      </w:r>
      <w:r>
        <w:t xml:space="preserve">the UE has </w:t>
      </w:r>
      <w:r w:rsidRPr="0095250E">
        <w:t xml:space="preserve">stored </w:t>
      </w:r>
      <w:r>
        <w:t>QoE</w:t>
      </w:r>
      <w:r w:rsidRPr="0095250E">
        <w:t xml:space="preserve"> configuration with </w:t>
      </w:r>
      <w:r w:rsidRPr="00DC6CF5">
        <w:rPr>
          <w:i/>
          <w:iCs/>
        </w:rPr>
        <w:t>appLayerIdleInactiveConfig</w:t>
      </w:r>
      <w:r>
        <w:t xml:space="preserve"> </w:t>
      </w:r>
      <w:r>
        <w:rPr>
          <w:lang w:val="en-US"/>
        </w:rPr>
        <w:t xml:space="preserve">configured but </w:t>
      </w:r>
      <w:r w:rsidR="00A61030">
        <w:rPr>
          <w:lang w:val="en-US"/>
        </w:rPr>
        <w:t xml:space="preserve">has </w:t>
      </w:r>
      <w:r>
        <w:t>not successfully transmitted since the UE entered RRC_CONNECTED</w:t>
      </w:r>
      <w:r>
        <w:rPr>
          <w:lang w:val="en-US"/>
        </w:rPr>
        <w:t>.</w:t>
      </w:r>
    </w:p>
    <w:p w14:paraId="21D3B1CA" w14:textId="092CE910" w:rsidR="00A51809" w:rsidRPr="00D52E71" w:rsidRDefault="00515B77" w:rsidP="00A51809">
      <w:pPr>
        <w:pStyle w:val="Proposal"/>
        <w:jc w:val="left"/>
        <w:rPr>
          <w:rStyle w:val="ui-provider"/>
        </w:rPr>
      </w:pPr>
      <w:bookmarkStart w:id="8" w:name="_Toc163057191"/>
      <w:bookmarkStart w:id="9" w:name="_Toc166150730"/>
      <w:r>
        <w:rPr>
          <w:rFonts w:eastAsia="MS Mincho"/>
          <w:lang w:eastAsia="x-none"/>
        </w:rPr>
        <w:t>I</w:t>
      </w:r>
      <w:r w:rsidR="003C2484">
        <w:rPr>
          <w:rFonts w:eastAsia="MS Mincho"/>
          <w:lang w:eastAsia="x-none"/>
        </w:rPr>
        <w:t xml:space="preserve">nclude </w:t>
      </w:r>
      <w:r w:rsidR="003C2484" w:rsidRPr="007E1B71">
        <w:rPr>
          <w:i/>
          <w:iCs/>
        </w:rPr>
        <w:t>measConfigReportAppLayerAvailable</w:t>
      </w:r>
      <w:r w:rsidRPr="00515B77">
        <w:t xml:space="preserve"> </w:t>
      </w:r>
      <w:r>
        <w:t xml:space="preserve">in </w:t>
      </w:r>
      <w:r>
        <w:rPr>
          <w:i/>
        </w:rPr>
        <w:t>RRCReconfigurationComplete</w:t>
      </w:r>
      <w:r>
        <w:t xml:space="preserve"> </w:t>
      </w:r>
      <w:r>
        <w:rPr>
          <w:lang w:val="en-US"/>
        </w:rPr>
        <w:t xml:space="preserve">or </w:t>
      </w:r>
      <w:r>
        <w:rPr>
          <w:i/>
          <w:iCs/>
        </w:rPr>
        <w:t>RRCReestablishmentComplete</w:t>
      </w:r>
      <w:r>
        <w:t xml:space="preserve"> message if </w:t>
      </w:r>
      <w:r>
        <w:rPr>
          <w:rFonts w:eastAsia="MS Mincho"/>
        </w:rPr>
        <w:t xml:space="preserve">the UE has </w:t>
      </w:r>
      <w:r w:rsidRPr="0095250E">
        <w:t xml:space="preserve">stored </w:t>
      </w:r>
      <w:r>
        <w:t>QoE</w:t>
      </w:r>
      <w:r w:rsidRPr="0095250E">
        <w:t xml:space="preserve"> configuration with </w:t>
      </w:r>
      <w:r w:rsidRPr="00DC6CF5">
        <w:rPr>
          <w:i/>
          <w:iCs/>
        </w:rPr>
        <w:t>appLayerIdleInactiveConfig</w:t>
      </w:r>
      <w:r>
        <w:t xml:space="preserve"> </w:t>
      </w:r>
      <w:r>
        <w:rPr>
          <w:lang w:val="en-US"/>
        </w:rPr>
        <w:t>configured</w:t>
      </w:r>
      <w:r w:rsidR="00422836">
        <w:rPr>
          <w:lang w:val="en-US"/>
        </w:rPr>
        <w:t>,</w:t>
      </w:r>
      <w:r>
        <w:rPr>
          <w:lang w:val="en-US"/>
        </w:rPr>
        <w:t xml:space="preserve"> but </w:t>
      </w:r>
      <w:r w:rsidR="00422836">
        <w:rPr>
          <w:lang w:val="en-US"/>
        </w:rPr>
        <w:t xml:space="preserve">it </w:t>
      </w:r>
      <w:r w:rsidR="00A61030">
        <w:rPr>
          <w:lang w:val="en-US"/>
        </w:rPr>
        <w:t xml:space="preserve">has </w:t>
      </w:r>
      <w:r>
        <w:t xml:space="preserve">not </w:t>
      </w:r>
      <w:r w:rsidR="00422836">
        <w:t xml:space="preserve">been </w:t>
      </w:r>
      <w:r>
        <w:t>successfully transmitted since the UE entered RRC_CONNECTED.</w:t>
      </w:r>
      <w:r w:rsidRPr="00515B77">
        <w:rPr>
          <w:lang w:val="en-US"/>
        </w:rPr>
        <w:t xml:space="preserve"> </w:t>
      </w:r>
      <w:r>
        <w:rPr>
          <w:rStyle w:val="ui-provider"/>
          <w:lang w:val="en-US"/>
        </w:rPr>
        <w:t>(Reference TP in Annex.3)</w:t>
      </w:r>
      <w:bookmarkEnd w:id="8"/>
      <w:bookmarkEnd w:id="9"/>
    </w:p>
    <w:p w14:paraId="692C5E9F" w14:textId="77777777" w:rsidR="00422836" w:rsidRDefault="00422836" w:rsidP="00422836"/>
    <w:p w14:paraId="2CDF72A3" w14:textId="6EE1D81A" w:rsidR="00D52E71" w:rsidRDefault="00D52E71" w:rsidP="00D52E71">
      <w:pPr>
        <w:pStyle w:val="Heading2"/>
        <w:spacing w:line="259" w:lineRule="auto"/>
      </w:pPr>
      <w:r>
        <w:t>2.</w:t>
      </w:r>
      <w:r w:rsidR="00A4419F">
        <w:t>3</w:t>
      </w:r>
      <w:r>
        <w:t xml:space="preserve"> </w:t>
      </w:r>
      <w:r>
        <w:tab/>
        <w:t>Area Scope Checking for MBS</w:t>
      </w:r>
      <w:r>
        <w:rPr>
          <w:i/>
          <w:iCs/>
        </w:rPr>
        <w:t xml:space="preserve"> </w:t>
      </w:r>
      <w:r>
        <w:t>(RIL issue H079)</w:t>
      </w:r>
    </w:p>
    <w:p w14:paraId="76FD0FBE" w14:textId="2E165AEA" w:rsidR="00D52E71" w:rsidRDefault="00654985" w:rsidP="00D52E71">
      <w:pPr>
        <w:pStyle w:val="Doc-text2"/>
        <w:tabs>
          <w:tab w:val="left" w:pos="1350"/>
        </w:tabs>
        <w:spacing w:after="180"/>
        <w:ind w:left="0" w:firstLine="0"/>
        <w:rPr>
          <w:lang w:val="en-US"/>
        </w:rPr>
      </w:pPr>
      <w:r>
        <w:t xml:space="preserve">The UE is </w:t>
      </w:r>
      <w:r w:rsidR="00F15A8A">
        <w:rPr>
          <w:lang w:val="en-US"/>
        </w:rPr>
        <w:t>responsible for</w:t>
      </w:r>
      <w:r>
        <w:t xml:space="preserve"> the area scope checking for QoE measurement in RRC_IDLE/RRC_INACTIVE mode. When </w:t>
      </w:r>
      <w:r>
        <w:rPr>
          <w:lang w:val="en-US"/>
        </w:rPr>
        <w:t xml:space="preserve">the UE re-selects to a new cell, it will check whether this new cell is part of the area indicated by </w:t>
      </w:r>
      <w:r>
        <w:rPr>
          <w:i/>
          <w:iCs/>
        </w:rPr>
        <w:t>qoe-AreaScope</w:t>
      </w:r>
      <w:r>
        <w:rPr>
          <w:lang w:val="en-US"/>
        </w:rPr>
        <w:t xml:space="preserve">. </w:t>
      </w:r>
      <w:r w:rsidR="00C45FDB">
        <w:rPr>
          <w:lang w:val="en-US"/>
        </w:rPr>
        <w:t xml:space="preserve">For </w:t>
      </w:r>
      <w:r w:rsidR="000E1D07">
        <w:rPr>
          <w:lang w:val="en-US"/>
        </w:rPr>
        <w:t xml:space="preserve">RIL </w:t>
      </w:r>
      <w:r w:rsidR="00C45FDB">
        <w:rPr>
          <w:lang w:val="en-US"/>
        </w:rPr>
        <w:t xml:space="preserve">issue H079, we understand that the UE can camp on one serving cell and receive MBS service from another non-serving cell. </w:t>
      </w:r>
      <w:r>
        <w:rPr>
          <w:lang w:val="en-US"/>
        </w:rPr>
        <w:t xml:space="preserve">Currently there is no definition in SA about the area scope for MBS, whether the area scope </w:t>
      </w:r>
      <w:r w:rsidR="00C45FDB">
        <w:rPr>
          <w:lang w:val="en-US"/>
        </w:rPr>
        <w:t xml:space="preserve">is based on the cell that the UE camps on or the cell that the UE receives the MBS service. Without a clear definition, it is reasonable to keep the current specification. Moreover, area scope is to check the location of the UE, and the camping cell is a good reflection of the UE’s location. </w:t>
      </w:r>
    </w:p>
    <w:p w14:paraId="33E82530" w14:textId="1A2952F4" w:rsidR="00A4419F" w:rsidRPr="00A4419F" w:rsidRDefault="00D52E71" w:rsidP="00A4419F">
      <w:pPr>
        <w:pStyle w:val="Proposal"/>
        <w:jc w:val="left"/>
      </w:pPr>
      <w:bookmarkStart w:id="10" w:name="_Toc166150731"/>
      <w:r>
        <w:rPr>
          <w:rFonts w:eastAsia="MS Mincho"/>
          <w:lang w:eastAsia="x-none"/>
        </w:rPr>
        <w:t>RAN2 to keep the current description for QoE MBS area scope checking.</w:t>
      </w:r>
      <w:bookmarkEnd w:id="10"/>
    </w:p>
    <w:p w14:paraId="286A62F2" w14:textId="77777777" w:rsidR="00ED13DD" w:rsidRDefault="00ED13DD" w:rsidP="00ED13DD"/>
    <w:p w14:paraId="2AC2CF18" w14:textId="16752DCA" w:rsidR="00A4419F" w:rsidRDefault="00A4419F" w:rsidP="00A4419F">
      <w:pPr>
        <w:pStyle w:val="Heading2"/>
        <w:spacing w:line="259" w:lineRule="auto"/>
      </w:pPr>
      <w:r>
        <w:t xml:space="preserve">2.4 </w:t>
      </w:r>
      <w:r>
        <w:tab/>
      </w:r>
      <w:r w:rsidR="00ED59B9">
        <w:t>QoE configuration during IRAT</w:t>
      </w:r>
      <w:r>
        <w:rPr>
          <w:i/>
          <w:iCs/>
        </w:rPr>
        <w:t xml:space="preserve"> </w:t>
      </w:r>
    </w:p>
    <w:p w14:paraId="6B663E9B" w14:textId="6B42C7EB" w:rsidR="00ED59B9" w:rsidRDefault="00997F3E" w:rsidP="00A4419F">
      <w:pPr>
        <w:pStyle w:val="Doc-text2"/>
        <w:tabs>
          <w:tab w:val="left" w:pos="1350"/>
        </w:tabs>
        <w:spacing w:after="180"/>
        <w:ind w:left="0" w:firstLine="0"/>
      </w:pPr>
      <w:r>
        <w:t>For the mobility from NR to LTE/5GC in TS 38.331</w:t>
      </w:r>
      <w:r w:rsidR="00ED59B9">
        <w:t xml:space="preserve">, the QoE configurations and reports are released upon reception of </w:t>
      </w:r>
      <w:r w:rsidR="00ED59B9" w:rsidRPr="00ED59B9">
        <w:rPr>
          <w:i/>
          <w:iCs/>
        </w:rPr>
        <w:t>MobilityFromNRCommand</w:t>
      </w:r>
      <w:r w:rsidR="00ED59B9" w:rsidRPr="00ED59B9">
        <w:t>,</w:t>
      </w:r>
      <w:r w:rsidR="00ED59B9">
        <w:t xml:space="preserve"> no matter if the the IRAT handover is successful or failed. If the IRAT handover is failed,</w:t>
      </w:r>
      <w:r w:rsidR="0093054C">
        <w:t xml:space="preserve"> as the QoE configurations and reports have been released, even if later, the UE reconnect</w:t>
      </w:r>
      <w:r w:rsidR="001615EB">
        <w:rPr>
          <w:lang w:val="en-US"/>
        </w:rPr>
        <w:t>s</w:t>
      </w:r>
      <w:r w:rsidR="0093054C">
        <w:t xml:space="preserve"> to </w:t>
      </w:r>
      <w:r w:rsidR="001615EB">
        <w:rPr>
          <w:lang w:val="en-US"/>
        </w:rPr>
        <w:t xml:space="preserve">an </w:t>
      </w:r>
      <w:r w:rsidR="0093054C">
        <w:t>NR cell, it cannot continue with the previous configured QoE configurations. Therefore, the QoE configurations and reports should only be released upon successful completion of the mobility from NR.</w:t>
      </w:r>
      <w:r w:rsidR="00B27832" w:rsidRPr="00B27832">
        <w:rPr>
          <w:lang w:val="en-US"/>
        </w:rPr>
        <w:t xml:space="preserve"> </w:t>
      </w:r>
      <w:r w:rsidR="00B27832">
        <w:rPr>
          <w:lang w:val="en-US"/>
        </w:rPr>
        <w:t>A draft TP is also attached in</w:t>
      </w:r>
      <w:r w:rsidR="00B27832" w:rsidRPr="00FF519E">
        <w:t xml:space="preserve"> </w:t>
      </w:r>
      <w:r w:rsidR="00B27832">
        <w:t>Annex.</w:t>
      </w:r>
      <w:r w:rsidR="00B27832">
        <w:rPr>
          <w:lang w:val="en-US"/>
        </w:rPr>
        <w:t xml:space="preserve">4 for reference. </w:t>
      </w:r>
      <w:r w:rsidR="0093054C">
        <w:t xml:space="preserve"> </w:t>
      </w:r>
    </w:p>
    <w:p w14:paraId="76FC98D2" w14:textId="39E11243" w:rsidR="00ED59B9" w:rsidRPr="00A4419F" w:rsidRDefault="0093054C" w:rsidP="00ED59B9">
      <w:pPr>
        <w:pStyle w:val="Proposal"/>
        <w:jc w:val="left"/>
      </w:pPr>
      <w:bookmarkStart w:id="11" w:name="_Toc166150732"/>
      <w:r>
        <w:rPr>
          <w:rFonts w:eastAsia="MS Mincho"/>
          <w:lang w:eastAsia="x-none"/>
        </w:rPr>
        <w:t>UE releases all NR QoE configurations and reports upon successful</w:t>
      </w:r>
      <w:r w:rsidRPr="0093054C">
        <w:t xml:space="preserve"> </w:t>
      </w:r>
      <w:r>
        <w:t>completion of the mobility from NR</w:t>
      </w:r>
      <w:r w:rsidR="00ED59B9">
        <w:rPr>
          <w:rFonts w:eastAsia="MS Mincho"/>
          <w:lang w:eastAsia="x-none"/>
        </w:rPr>
        <w:t>.</w:t>
      </w:r>
      <w:bookmarkEnd w:id="11"/>
    </w:p>
    <w:p w14:paraId="2B77B761" w14:textId="77777777" w:rsidR="00A4419F" w:rsidRPr="00ED59B9" w:rsidRDefault="00A4419F" w:rsidP="00A4419F">
      <w:pPr>
        <w:pStyle w:val="Proposal"/>
        <w:numPr>
          <w:ilvl w:val="0"/>
          <w:numId w:val="0"/>
        </w:numPr>
        <w:jc w:val="left"/>
        <w:rPr>
          <w:rStyle w:val="ui-provider"/>
        </w:rPr>
      </w:pPr>
    </w:p>
    <w:p w14:paraId="49592EF1" w14:textId="77777777" w:rsidR="00A97506" w:rsidRPr="00CE0424" w:rsidRDefault="00A97506" w:rsidP="00A97506">
      <w:pPr>
        <w:pStyle w:val="Heading1"/>
      </w:pPr>
      <w:r w:rsidRPr="00CE0424">
        <w:lastRenderedPageBreak/>
        <w:t>Conclusion</w:t>
      </w:r>
    </w:p>
    <w:p w14:paraId="126CE607" w14:textId="77777777" w:rsidR="00F026D2" w:rsidRPr="00E86E8E" w:rsidRDefault="00F026D2" w:rsidP="00F026D2">
      <w:pPr>
        <w:pStyle w:val="BodyText"/>
        <w:rPr>
          <w:rFonts w:cs="Arial"/>
        </w:rPr>
      </w:pPr>
      <w:bookmarkStart w:id="12" w:name="_In-sequence_SDU_delivery"/>
      <w:bookmarkEnd w:id="12"/>
      <w:r w:rsidRPr="00736B78">
        <w:rPr>
          <w:rFonts w:cs="Arial"/>
        </w:rPr>
        <w:t>In the previous sections we made the following observations:</w:t>
      </w:r>
      <w:r w:rsidRPr="00E86E8E">
        <w:rPr>
          <w:rFonts w:cs="Arial"/>
        </w:rPr>
        <w:t xml:space="preserve"> </w:t>
      </w:r>
    </w:p>
    <w:p w14:paraId="0D25932D" w14:textId="634F9F09" w:rsidR="00C53F62" w:rsidRDefault="00F026D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66150733" w:history="1">
        <w:r w:rsidR="00C53F62" w:rsidRPr="006F795A">
          <w:rPr>
            <w:rStyle w:val="Hyperlink"/>
            <w:rFonts w:cs="Arial"/>
            <w:noProof/>
          </w:rPr>
          <w:t>Observation 1</w:t>
        </w:r>
        <w:r w:rsidR="00C53F62">
          <w:rPr>
            <w:rFonts w:asciiTheme="minorHAnsi" w:eastAsiaTheme="minorEastAsia" w:hAnsiTheme="minorHAnsi" w:cstheme="minorBidi"/>
            <w:b w:val="0"/>
            <w:noProof/>
            <w:kern w:val="2"/>
            <w:sz w:val="22"/>
            <w:szCs w:val="22"/>
            <w:lang w:val="en-SE" w:eastAsia="en-SE"/>
            <w14:ligatures w14:val="standardContextual"/>
          </w:rPr>
          <w:tab/>
        </w:r>
        <w:r w:rsidR="00C53F62" w:rsidRPr="006F795A">
          <w:rPr>
            <w:rStyle w:val="Hyperlink"/>
            <w:rFonts w:eastAsia="Times New Roman" w:cs="Arial"/>
            <w:noProof/>
            <w:lang w:val="en-US"/>
          </w:rPr>
          <w:t>Sending</w:t>
        </w:r>
        <w:r w:rsidR="00C53F62" w:rsidRPr="006F795A">
          <w:rPr>
            <w:rStyle w:val="Hyperlink"/>
            <w:rFonts w:eastAsia="MS Mincho"/>
            <w:noProof/>
            <w:lang w:eastAsia="x-none"/>
          </w:rPr>
          <w:t xml:space="preserve"> </w:t>
        </w:r>
        <w:r w:rsidR="00C53F62" w:rsidRPr="006F795A">
          <w:rPr>
            <w:rStyle w:val="Hyperlink"/>
            <w:i/>
            <w:iCs/>
            <w:noProof/>
          </w:rPr>
          <w:t>measConfigReportAppLayerAvailable</w:t>
        </w:r>
        <w:r w:rsidR="00C53F62" w:rsidRPr="006F795A">
          <w:rPr>
            <w:rStyle w:val="Hyperlink"/>
            <w:noProof/>
          </w:rPr>
          <w:t xml:space="preserve"> to the network when the QoE configuration has already been sent or is known to the network may be confusing for the network.</w:t>
        </w:r>
      </w:hyperlink>
    </w:p>
    <w:p w14:paraId="52DBD798" w14:textId="758BE290" w:rsidR="00571B4F" w:rsidRPr="00571B4F" w:rsidRDefault="00F026D2" w:rsidP="00571B4F">
      <w:pPr>
        <w:spacing w:after="120"/>
        <w:jc w:val="both"/>
        <w:rPr>
          <w:rFonts w:ascii="Arial" w:eastAsia="Times New Roman" w:hAnsi="Arial"/>
          <w:lang w:eastAsia="zh-CN"/>
        </w:rPr>
      </w:pPr>
      <w:r w:rsidRPr="00F6384D">
        <w:rPr>
          <w:b/>
          <w:bCs/>
        </w:rPr>
        <w:fldChar w:fldCharType="end"/>
      </w:r>
      <w:r w:rsidR="00571B4F" w:rsidRPr="00571B4F">
        <w:rPr>
          <w:rFonts w:ascii="Arial" w:eastAsia="Times New Roman" w:hAnsi="Arial"/>
          <w:lang w:eastAsia="zh-CN"/>
        </w:rPr>
        <w:t>Based on the discussion in the previous sections the following</w:t>
      </w:r>
      <w:r w:rsidR="00527783">
        <w:rPr>
          <w:rFonts w:ascii="Arial" w:eastAsia="Times New Roman" w:hAnsi="Arial"/>
          <w:lang w:eastAsia="zh-CN"/>
        </w:rPr>
        <w:t xml:space="preserve"> is proposed</w:t>
      </w:r>
      <w:r w:rsidR="00571B4F" w:rsidRPr="00571B4F">
        <w:rPr>
          <w:rFonts w:ascii="Arial" w:eastAsia="Times New Roman" w:hAnsi="Arial"/>
          <w:lang w:eastAsia="zh-CN"/>
        </w:rPr>
        <w:t>:</w:t>
      </w:r>
    </w:p>
    <w:p w14:paraId="10594226" w14:textId="582A91D9" w:rsidR="00C53F62" w:rsidRDefault="00571B4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571B4F">
        <w:rPr>
          <w:rFonts w:eastAsia="Times New Roman"/>
          <w:bCs/>
          <w:lang w:val="en-US"/>
        </w:rPr>
        <w:fldChar w:fldCharType="begin"/>
      </w:r>
      <w:r w:rsidRPr="00571B4F">
        <w:rPr>
          <w:rFonts w:eastAsia="Times New Roman"/>
          <w:bCs/>
          <w:lang w:val="en-US"/>
        </w:rPr>
        <w:instrText xml:space="preserve"> TOC \n \h \z \t "Proposal" \c </w:instrText>
      </w:r>
      <w:r w:rsidRPr="00571B4F">
        <w:rPr>
          <w:rFonts w:eastAsia="Times New Roman"/>
          <w:bCs/>
          <w:lang w:val="en-US"/>
        </w:rPr>
        <w:fldChar w:fldCharType="separate"/>
      </w:r>
      <w:hyperlink w:anchor="_Toc166150729" w:history="1">
        <w:r w:rsidR="00C53F62" w:rsidRPr="00F53C66">
          <w:rPr>
            <w:rStyle w:val="Hyperlink"/>
            <w:noProof/>
          </w:rPr>
          <w:t>Proposal 1</w:t>
        </w:r>
        <w:r w:rsidR="00C53F62">
          <w:rPr>
            <w:rFonts w:asciiTheme="minorHAnsi" w:eastAsiaTheme="minorEastAsia" w:hAnsiTheme="minorHAnsi" w:cstheme="minorBidi"/>
            <w:b w:val="0"/>
            <w:noProof/>
            <w:kern w:val="2"/>
            <w:sz w:val="22"/>
            <w:szCs w:val="22"/>
            <w:lang w:val="en-SE" w:eastAsia="en-SE"/>
            <w14:ligatures w14:val="standardContextual"/>
          </w:rPr>
          <w:tab/>
        </w:r>
        <w:r w:rsidR="00C53F62" w:rsidRPr="00F53C66">
          <w:rPr>
            <w:rStyle w:val="Hyperlink"/>
            <w:noProof/>
          </w:rPr>
          <w:t>RAN2 to clarify or solve the different parameter configuration behaviours between UE AS layer and UE application layer for RVQoE configuration.</w:t>
        </w:r>
      </w:hyperlink>
    </w:p>
    <w:p w14:paraId="4B4B6E6A" w14:textId="0E5BDCA6" w:rsidR="00C53F62" w:rsidRDefault="00C53F6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50730" w:history="1">
        <w:r w:rsidRPr="00F53C66">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F53C66">
          <w:rPr>
            <w:rStyle w:val="Hyperlink"/>
            <w:rFonts w:eastAsia="MS Mincho"/>
            <w:noProof/>
            <w:lang w:eastAsia="x-none"/>
          </w:rPr>
          <w:t xml:space="preserve">Include </w:t>
        </w:r>
        <w:r w:rsidRPr="00F53C66">
          <w:rPr>
            <w:rStyle w:val="Hyperlink"/>
            <w:i/>
            <w:iCs/>
            <w:noProof/>
          </w:rPr>
          <w:t>measConfigReportAppLayerAvailable</w:t>
        </w:r>
        <w:r w:rsidRPr="00F53C66">
          <w:rPr>
            <w:rStyle w:val="Hyperlink"/>
            <w:noProof/>
          </w:rPr>
          <w:t xml:space="preserve"> in </w:t>
        </w:r>
        <w:r w:rsidRPr="00F53C66">
          <w:rPr>
            <w:rStyle w:val="Hyperlink"/>
            <w:i/>
            <w:noProof/>
          </w:rPr>
          <w:t>RRCReconfigurationComplete</w:t>
        </w:r>
        <w:r w:rsidRPr="00F53C66">
          <w:rPr>
            <w:rStyle w:val="Hyperlink"/>
            <w:noProof/>
          </w:rPr>
          <w:t xml:space="preserve"> </w:t>
        </w:r>
        <w:r w:rsidRPr="00F53C66">
          <w:rPr>
            <w:rStyle w:val="Hyperlink"/>
            <w:noProof/>
            <w:lang w:val="en-US"/>
          </w:rPr>
          <w:t xml:space="preserve">or </w:t>
        </w:r>
        <w:r w:rsidRPr="00F53C66">
          <w:rPr>
            <w:rStyle w:val="Hyperlink"/>
            <w:i/>
            <w:iCs/>
            <w:noProof/>
          </w:rPr>
          <w:t>RRCReestablishmentComplete</w:t>
        </w:r>
        <w:r w:rsidRPr="00F53C66">
          <w:rPr>
            <w:rStyle w:val="Hyperlink"/>
            <w:noProof/>
          </w:rPr>
          <w:t xml:space="preserve"> message if </w:t>
        </w:r>
        <w:r w:rsidRPr="00F53C66">
          <w:rPr>
            <w:rStyle w:val="Hyperlink"/>
            <w:rFonts w:eastAsia="MS Mincho"/>
            <w:noProof/>
          </w:rPr>
          <w:t xml:space="preserve">the UE has </w:t>
        </w:r>
        <w:r w:rsidRPr="00F53C66">
          <w:rPr>
            <w:rStyle w:val="Hyperlink"/>
            <w:noProof/>
          </w:rPr>
          <w:t xml:space="preserve">stored QoE configuration with </w:t>
        </w:r>
        <w:r w:rsidRPr="00F53C66">
          <w:rPr>
            <w:rStyle w:val="Hyperlink"/>
            <w:i/>
            <w:iCs/>
            <w:noProof/>
          </w:rPr>
          <w:t>appLayerIdleInactiveConfig</w:t>
        </w:r>
        <w:r w:rsidRPr="00F53C66">
          <w:rPr>
            <w:rStyle w:val="Hyperlink"/>
            <w:noProof/>
          </w:rPr>
          <w:t xml:space="preserve"> </w:t>
        </w:r>
        <w:r w:rsidRPr="00F53C66">
          <w:rPr>
            <w:rStyle w:val="Hyperlink"/>
            <w:noProof/>
            <w:lang w:val="en-US"/>
          </w:rPr>
          <w:t xml:space="preserve">configured, but it has </w:t>
        </w:r>
        <w:r w:rsidRPr="00F53C66">
          <w:rPr>
            <w:rStyle w:val="Hyperlink"/>
            <w:noProof/>
          </w:rPr>
          <w:t>not been successfully transmitted since the UE entered RRC_CONNECTED.</w:t>
        </w:r>
        <w:r w:rsidRPr="00F53C66">
          <w:rPr>
            <w:rStyle w:val="Hyperlink"/>
            <w:noProof/>
            <w:lang w:val="en-US"/>
          </w:rPr>
          <w:t xml:space="preserve"> (Reference TP in Annex.3)</w:t>
        </w:r>
      </w:hyperlink>
    </w:p>
    <w:p w14:paraId="27D7C4B5" w14:textId="4700EF66" w:rsidR="00C53F62" w:rsidRDefault="00C53F6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50731" w:history="1">
        <w:r w:rsidRPr="00F53C66">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F53C66">
          <w:rPr>
            <w:rStyle w:val="Hyperlink"/>
            <w:rFonts w:eastAsia="MS Mincho"/>
            <w:noProof/>
            <w:lang w:eastAsia="x-none"/>
          </w:rPr>
          <w:t>RAN2 to keep the current description for QoE MBS area scope checking.</w:t>
        </w:r>
      </w:hyperlink>
    </w:p>
    <w:p w14:paraId="1BA21252" w14:textId="60F8B700" w:rsidR="00C53F62" w:rsidRDefault="00C53F6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50732" w:history="1">
        <w:r w:rsidRPr="00F53C66">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F53C66">
          <w:rPr>
            <w:rStyle w:val="Hyperlink"/>
            <w:rFonts w:eastAsia="MS Mincho"/>
            <w:noProof/>
            <w:lang w:eastAsia="x-none"/>
          </w:rPr>
          <w:t>UE releases all NR QoE configurations and reports upon successful</w:t>
        </w:r>
        <w:r w:rsidRPr="00F53C66">
          <w:rPr>
            <w:rStyle w:val="Hyperlink"/>
            <w:noProof/>
          </w:rPr>
          <w:t xml:space="preserve"> completion of the mobility from NR</w:t>
        </w:r>
        <w:r w:rsidRPr="00F53C66">
          <w:rPr>
            <w:rStyle w:val="Hyperlink"/>
            <w:rFonts w:eastAsia="MS Mincho"/>
            <w:noProof/>
            <w:lang w:eastAsia="x-none"/>
          </w:rPr>
          <w:t>.</w:t>
        </w:r>
      </w:hyperlink>
    </w:p>
    <w:p w14:paraId="540FDD89" w14:textId="33A5A0F7" w:rsidR="00A97506" w:rsidRPr="006A4E04" w:rsidRDefault="00571B4F" w:rsidP="00571B4F">
      <w:pPr>
        <w:pStyle w:val="BodyText"/>
        <w:rPr>
          <w:b/>
          <w:bCs/>
        </w:rPr>
      </w:pPr>
      <w:r w:rsidRPr="00571B4F">
        <w:rPr>
          <w:rFonts w:ascii="Times New Roman" w:eastAsia="Times New Roman" w:hAnsi="Times New Roman"/>
          <w:b/>
          <w:bCs/>
          <w:lang w:val="en-US" w:eastAsia="ja-JP"/>
        </w:rPr>
        <w:fldChar w:fldCharType="end"/>
      </w:r>
    </w:p>
    <w:p w14:paraId="7FB2AF4A" w14:textId="77777777" w:rsidR="00A97506" w:rsidRPr="00CE0424" w:rsidRDefault="00A97506" w:rsidP="00A97506">
      <w:pPr>
        <w:pStyle w:val="Heading1"/>
      </w:pPr>
      <w:r w:rsidRPr="00CE0424">
        <w:t>References</w:t>
      </w:r>
    </w:p>
    <w:p w14:paraId="04FB9C3A" w14:textId="77777777" w:rsidR="00A97506" w:rsidRPr="005D584F" w:rsidRDefault="00A97506" w:rsidP="00A97506">
      <w:pPr>
        <w:pStyle w:val="Reference"/>
        <w:rPr>
          <w:lang w:val="de-DE"/>
        </w:rPr>
      </w:pPr>
      <w:bookmarkStart w:id="13" w:name="_Ref107320726"/>
      <w:r>
        <w:rPr>
          <w:lang w:val="de-DE"/>
        </w:rPr>
        <w:t xml:space="preserve">RP-221803, </w:t>
      </w:r>
      <w:r w:rsidRPr="009D082D">
        <w:rPr>
          <w:lang w:val="de-DE"/>
        </w:rPr>
        <w:t>Enhancement on NR QoE management and optimizations for diverse services</w:t>
      </w:r>
      <w:r>
        <w:rPr>
          <w:lang w:val="de-DE"/>
        </w:rPr>
        <w:t xml:space="preserve">, China </w:t>
      </w:r>
      <w:r w:rsidRPr="005D584F">
        <w:rPr>
          <w:lang w:val="de-DE"/>
        </w:rPr>
        <w:t>Unicom</w:t>
      </w:r>
      <w:bookmarkEnd w:id="13"/>
    </w:p>
    <w:p w14:paraId="09313012" w14:textId="2223CAC0" w:rsidR="00A63D76" w:rsidRPr="00881C1D" w:rsidRDefault="004F4725" w:rsidP="00D07007">
      <w:pPr>
        <w:pStyle w:val="Reference"/>
        <w:rPr>
          <w:rStyle w:val="Hyperlink"/>
          <w:color w:val="auto"/>
          <w:u w:val="none"/>
          <w:lang w:val="de-DE"/>
        </w:rPr>
      </w:pPr>
      <w:hyperlink r:id="rId11" w:history="1">
        <w:bookmarkStart w:id="14" w:name="_Ref156292352"/>
        <w:r w:rsidR="005D584F" w:rsidRPr="005D584F">
          <w:rPr>
            <w:rStyle w:val="Hyperlink"/>
            <w:lang w:val="de-DE"/>
          </w:rPr>
          <w:t xml:space="preserve">3GPP TS 38.331 V18.0.0 </w:t>
        </w:r>
        <w:r w:rsidR="005D584F" w:rsidRPr="005D584F">
          <w:rPr>
            <w:rStyle w:val="Hyperlink"/>
          </w:rPr>
          <w:t>Radio Resource Control (RRC) protocol specification</w:t>
        </w:r>
        <w:bookmarkEnd w:id="14"/>
      </w:hyperlink>
    </w:p>
    <w:p w14:paraId="7EE40899" w14:textId="77777777" w:rsidR="00881C1D" w:rsidRDefault="00881C1D" w:rsidP="00881C1D">
      <w:pPr>
        <w:pStyle w:val="Reference"/>
        <w:numPr>
          <w:ilvl w:val="0"/>
          <w:numId w:val="0"/>
        </w:numPr>
        <w:ind w:left="567" w:hanging="567"/>
        <w:rPr>
          <w:rStyle w:val="Hyperlink"/>
        </w:rPr>
      </w:pPr>
    </w:p>
    <w:p w14:paraId="576F5AB2" w14:textId="63BFBEB9" w:rsidR="00881C1D" w:rsidRDefault="00881C1D" w:rsidP="00881C1D">
      <w:pPr>
        <w:pStyle w:val="Heading1"/>
      </w:pPr>
      <w:r>
        <w:t>Annex</w:t>
      </w:r>
      <w:r w:rsidR="00F11AB9">
        <w:t xml:space="preserve"> TP for RvQoE configuration forwarding</w:t>
      </w:r>
    </w:p>
    <w:p w14:paraId="4783BFA2" w14:textId="03D7B8BC" w:rsidR="00881C1D" w:rsidRPr="0073383B" w:rsidRDefault="00881C1D" w:rsidP="00881C1D">
      <w:pPr>
        <w:pStyle w:val="Heading2"/>
      </w:pPr>
      <w:r>
        <w:t>Annex.1</w:t>
      </w:r>
      <w:r w:rsidR="00F11AB9">
        <w:t xml:space="preserve"> </w:t>
      </w:r>
    </w:p>
    <w:p w14:paraId="1421849E" w14:textId="77777777" w:rsidR="005700FF" w:rsidRDefault="005700FF" w:rsidP="005700FF">
      <w:pPr>
        <w:pStyle w:val="Heading4"/>
        <w:rPr>
          <w:rFonts w:eastAsia="MS Mincho"/>
        </w:rPr>
      </w:pPr>
      <w:bookmarkStart w:id="15" w:name="_Toc162894128"/>
      <w:r>
        <w:rPr>
          <w:lang w:eastAsia="zh-CN"/>
        </w:rPr>
        <w:t>5.3.5.13d</w:t>
      </w:r>
      <w:r>
        <w:rPr>
          <w:lang w:eastAsia="zh-CN"/>
        </w:rPr>
        <w:tab/>
      </w:r>
      <w:r>
        <w:rPr>
          <w:rFonts w:eastAsia="MS Mincho"/>
        </w:rPr>
        <w:t>Application layer measurement configuration</w:t>
      </w:r>
      <w:bookmarkEnd w:id="15"/>
    </w:p>
    <w:p w14:paraId="64E96AC0" w14:textId="77777777" w:rsidR="005700FF" w:rsidRDefault="005700FF" w:rsidP="005700FF">
      <w:pPr>
        <w:rPr>
          <w:rFonts w:eastAsia="Times New Roman"/>
        </w:rPr>
      </w:pPr>
      <w:r>
        <w:t>The UE shall:</w:t>
      </w:r>
    </w:p>
    <w:p w14:paraId="69B14148" w14:textId="77777777" w:rsidR="005700FF" w:rsidRDefault="005700FF" w:rsidP="005700FF">
      <w:pPr>
        <w:pStyle w:val="B1"/>
      </w:pPr>
      <w:r>
        <w:t>1&gt;</w:t>
      </w:r>
      <w:r>
        <w:tab/>
        <w:t xml:space="preserve">if </w:t>
      </w:r>
      <w:r>
        <w:rPr>
          <w:i/>
        </w:rPr>
        <w:t>measConfigAppLayerToReleaseList</w:t>
      </w:r>
      <w:r>
        <w:t xml:space="preserve"> is included in </w:t>
      </w:r>
      <w:r>
        <w:rPr>
          <w:i/>
        </w:rPr>
        <w:t>appLayerMeasConfig</w:t>
      </w:r>
      <w:r>
        <w:t xml:space="preserve"> within </w:t>
      </w:r>
      <w:r>
        <w:rPr>
          <w:i/>
        </w:rPr>
        <w:t xml:space="preserve">RRCReconfiguration </w:t>
      </w:r>
      <w:r>
        <w:t xml:space="preserve">or </w:t>
      </w:r>
      <w:r>
        <w:rPr>
          <w:i/>
        </w:rPr>
        <w:t>RRCResume</w:t>
      </w:r>
      <w:r>
        <w:t>:</w:t>
      </w:r>
    </w:p>
    <w:p w14:paraId="502258D2" w14:textId="77777777" w:rsidR="005700FF" w:rsidRDefault="005700FF" w:rsidP="005700FF">
      <w:pPr>
        <w:pStyle w:val="B2"/>
      </w:pPr>
      <w:r>
        <w:t>2&gt;</w:t>
      </w:r>
      <w:r>
        <w:tab/>
        <w:t xml:space="preserve">for each </w:t>
      </w:r>
      <w:r>
        <w:rPr>
          <w:i/>
        </w:rPr>
        <w:t>measConfigAppLayerId</w:t>
      </w:r>
      <w:r>
        <w:t xml:space="preserve"> value included in the </w:t>
      </w:r>
      <w:r>
        <w:rPr>
          <w:i/>
        </w:rPr>
        <w:t>measConfigAppLayerToReleaseList</w:t>
      </w:r>
      <w:r>
        <w:t>:</w:t>
      </w:r>
    </w:p>
    <w:p w14:paraId="50B65F2F" w14:textId="77777777" w:rsidR="005700FF" w:rsidRDefault="005700FF" w:rsidP="005700FF">
      <w:pPr>
        <w:pStyle w:val="B3"/>
      </w:pPr>
      <w:r>
        <w:t>3&gt;</w:t>
      </w:r>
      <w:r>
        <w:tab/>
        <w:t xml:space="preserve">forward the </w:t>
      </w:r>
      <w:r>
        <w:rPr>
          <w:i/>
        </w:rPr>
        <w:t>measConfigAppLayerId</w:t>
      </w:r>
      <w:r>
        <w:t xml:space="preserve"> and inform upper layers about the release of the application layer measurement configuration including any RAN visible application layer measurement </w:t>
      </w:r>
      <w:proofErr w:type="gramStart"/>
      <w:r>
        <w:t>configuration;</w:t>
      </w:r>
      <w:proofErr w:type="gramEnd"/>
    </w:p>
    <w:p w14:paraId="7F6E6151" w14:textId="77777777" w:rsidR="005700FF" w:rsidRDefault="005700FF" w:rsidP="005700FF">
      <w:pPr>
        <w:pStyle w:val="B3"/>
      </w:pPr>
      <w:r>
        <w:t>3&gt;</w:t>
      </w:r>
      <w:r>
        <w:tab/>
        <w:t xml:space="preserve">discard any application layer measurement reports received from upper </w:t>
      </w:r>
      <w:proofErr w:type="gramStart"/>
      <w:r>
        <w:t>layers;</w:t>
      </w:r>
      <w:proofErr w:type="gramEnd"/>
    </w:p>
    <w:p w14:paraId="4898590F" w14:textId="77777777" w:rsidR="005700FF" w:rsidRDefault="005700FF" w:rsidP="005700FF">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rPr>
          <w:iCs/>
        </w:rPr>
        <w:t xml:space="preserve">, if </w:t>
      </w:r>
      <w:proofErr w:type="gramStart"/>
      <w:r>
        <w:rPr>
          <w:iCs/>
        </w:rPr>
        <w:t>stored</w:t>
      </w:r>
      <w:r>
        <w:t>;</w:t>
      </w:r>
      <w:proofErr w:type="gramEnd"/>
    </w:p>
    <w:p w14:paraId="179D7F60" w14:textId="77777777" w:rsidR="005700FF" w:rsidRDefault="005700FF" w:rsidP="005700FF">
      <w:pPr>
        <w:pStyle w:val="B3"/>
      </w:pPr>
      <w:r>
        <w:t>3&gt;</w:t>
      </w:r>
      <w:r>
        <w:tab/>
        <w:t xml:space="preserve">consider itself not to be configured to send application layer measurement reports for the </w:t>
      </w:r>
      <w:r>
        <w:rPr>
          <w:i/>
        </w:rPr>
        <w:t>measConfigAppLayerId</w:t>
      </w:r>
      <w:r>
        <w:t>.</w:t>
      </w:r>
    </w:p>
    <w:p w14:paraId="102C4112" w14:textId="77777777" w:rsidR="005700FF" w:rsidRDefault="005700FF" w:rsidP="005700FF">
      <w:pPr>
        <w:pStyle w:val="B1"/>
      </w:pPr>
      <w:r>
        <w:t>1&gt;</w:t>
      </w:r>
      <w:r>
        <w:tab/>
        <w:t xml:space="preserve">if </w:t>
      </w:r>
      <w:r>
        <w:rPr>
          <w:i/>
        </w:rPr>
        <w:t>measConfigAppLayerToAddModList</w:t>
      </w:r>
      <w:r>
        <w:t xml:space="preserve"> is included in </w:t>
      </w:r>
      <w:r>
        <w:rPr>
          <w:i/>
        </w:rPr>
        <w:t>appLayerMeasConfig</w:t>
      </w:r>
      <w:r>
        <w:t xml:space="preserve"> within </w:t>
      </w:r>
      <w:r>
        <w:rPr>
          <w:i/>
        </w:rPr>
        <w:t xml:space="preserve">RRCReconfiguration </w:t>
      </w:r>
      <w:r>
        <w:t xml:space="preserve">or </w:t>
      </w:r>
      <w:r>
        <w:rPr>
          <w:i/>
        </w:rPr>
        <w:t>RRCResume</w:t>
      </w:r>
      <w:r>
        <w:t>:</w:t>
      </w:r>
    </w:p>
    <w:p w14:paraId="0CC9160D" w14:textId="77777777" w:rsidR="005700FF" w:rsidRDefault="005700FF" w:rsidP="005700FF">
      <w:pPr>
        <w:pStyle w:val="B2"/>
      </w:pPr>
      <w:r>
        <w:t>2&gt;</w:t>
      </w:r>
      <w:r>
        <w:tab/>
        <w:t xml:space="preserve">for each </w:t>
      </w:r>
      <w:r>
        <w:rPr>
          <w:i/>
        </w:rPr>
        <w:t>measConfigAppLayerId</w:t>
      </w:r>
      <w:r>
        <w:t xml:space="preserve"> value included in the </w:t>
      </w:r>
      <w:r>
        <w:rPr>
          <w:i/>
        </w:rPr>
        <w:t>measConfigAppLayerToAddModList</w:t>
      </w:r>
      <w:r>
        <w:t>:</w:t>
      </w:r>
    </w:p>
    <w:p w14:paraId="195FA147" w14:textId="77777777" w:rsidR="005700FF" w:rsidRDefault="005700FF" w:rsidP="005700FF">
      <w:pPr>
        <w:pStyle w:val="B3"/>
      </w:pPr>
      <w:r>
        <w:t>3&gt;</w:t>
      </w:r>
      <w:r>
        <w:tab/>
        <w:t xml:space="preserve">if </w:t>
      </w:r>
      <w:r>
        <w:rPr>
          <w:i/>
        </w:rPr>
        <w:t>measConfigAppLayerContainer</w:t>
      </w:r>
      <w:r>
        <w:t xml:space="preserve"> is included for the corresponding </w:t>
      </w:r>
      <w:r>
        <w:rPr>
          <w:i/>
        </w:rPr>
        <w:t>MeasConfigAppLayer</w:t>
      </w:r>
      <w:r>
        <w:t xml:space="preserve"> configuration:</w:t>
      </w:r>
    </w:p>
    <w:p w14:paraId="04BAEF3F" w14:textId="77777777" w:rsidR="005700FF" w:rsidRDefault="005700FF" w:rsidP="005700FF">
      <w:pPr>
        <w:pStyle w:val="B4"/>
      </w:pPr>
      <w:r>
        <w:lastRenderedPageBreak/>
        <w:t>4&gt;</w:t>
      </w:r>
      <w:r>
        <w:tab/>
        <w:t xml:space="preserve">forward the </w:t>
      </w:r>
      <w:r>
        <w:rPr>
          <w:i/>
        </w:rPr>
        <w:t>measConfigAppLayerContainer</w:t>
      </w:r>
      <w:r>
        <w:t xml:space="preserve">, the </w:t>
      </w:r>
      <w:r>
        <w:rPr>
          <w:i/>
        </w:rPr>
        <w:t>measConfigAppLayerId</w:t>
      </w:r>
      <w:r>
        <w:t xml:space="preserve"> and the </w:t>
      </w:r>
      <w:r>
        <w:rPr>
          <w:i/>
        </w:rPr>
        <w:t xml:space="preserve">serviceType </w:t>
      </w:r>
      <w:r>
        <w:t xml:space="preserve">to upper layers considering the </w:t>
      </w:r>
      <w:proofErr w:type="gramStart"/>
      <w:r>
        <w:rPr>
          <w:i/>
        </w:rPr>
        <w:t>serviceType</w:t>
      </w:r>
      <w:r>
        <w:t>;</w:t>
      </w:r>
      <w:proofErr w:type="gramEnd"/>
    </w:p>
    <w:p w14:paraId="1278FE2F" w14:textId="77777777" w:rsidR="005700FF" w:rsidRDefault="005700FF" w:rsidP="005700FF">
      <w:pPr>
        <w:pStyle w:val="B3"/>
      </w:pPr>
      <w:r>
        <w:t>3&gt;</w:t>
      </w:r>
      <w:r>
        <w:tab/>
        <w:t xml:space="preserve">consider itself to be configured to send application layer measurement report for the </w:t>
      </w:r>
      <w:r>
        <w:rPr>
          <w:i/>
        </w:rPr>
        <w:t>measConfigAppLayerId</w:t>
      </w:r>
      <w:r>
        <w:t xml:space="preserve"> in accordance with </w:t>
      </w:r>
      <w:proofErr w:type="gramStart"/>
      <w:r>
        <w:t>5.7.16;</w:t>
      </w:r>
      <w:proofErr w:type="gramEnd"/>
    </w:p>
    <w:p w14:paraId="46BC10B0" w14:textId="77777777" w:rsidR="005700FF" w:rsidRDefault="005700FF" w:rsidP="005700FF">
      <w:pPr>
        <w:pStyle w:val="B3"/>
      </w:pPr>
      <w:r>
        <w:t>3&gt;</w:t>
      </w:r>
      <w:r>
        <w:tab/>
        <w:t xml:space="preserve">forward the </w:t>
      </w:r>
      <w:r>
        <w:rPr>
          <w:i/>
        </w:rPr>
        <w:t>transmissionOfSessionStartStop</w:t>
      </w:r>
      <w:r>
        <w:t xml:space="preserve">, if configured, and </w:t>
      </w:r>
      <w:r>
        <w:rPr>
          <w:i/>
        </w:rPr>
        <w:t>measConfigAppLayerId</w:t>
      </w:r>
      <w:r>
        <w:t xml:space="preserve"> to upper layers considering the </w:t>
      </w:r>
      <w:proofErr w:type="gramStart"/>
      <w:r>
        <w:rPr>
          <w:i/>
        </w:rPr>
        <w:t>serviceType</w:t>
      </w:r>
      <w:r>
        <w:t>;</w:t>
      </w:r>
      <w:proofErr w:type="gramEnd"/>
    </w:p>
    <w:p w14:paraId="37D911F2" w14:textId="77777777" w:rsidR="005700FF" w:rsidRDefault="005700FF" w:rsidP="005700FF">
      <w:pPr>
        <w:pStyle w:val="B3"/>
      </w:pPr>
      <w:r>
        <w:t>3&gt;</w:t>
      </w:r>
      <w:r>
        <w:tab/>
        <w:t xml:space="preserve">if </w:t>
      </w:r>
      <w:r>
        <w:rPr>
          <w:i/>
        </w:rPr>
        <w:t>ran-VisibleParameters</w:t>
      </w:r>
      <w:r>
        <w:t xml:space="preserve"> is set to setup:</w:t>
      </w:r>
    </w:p>
    <w:p w14:paraId="1D923ADF" w14:textId="77777777" w:rsidR="005700FF" w:rsidRDefault="005700FF" w:rsidP="005700FF">
      <w:pPr>
        <w:pStyle w:val="B4"/>
      </w:pPr>
      <w:r>
        <w:t>4&gt;</w:t>
      </w:r>
      <w:r>
        <w:tab/>
        <w:t xml:space="preserve">forward the </w:t>
      </w:r>
      <w:r>
        <w:rPr>
          <w:i/>
        </w:rPr>
        <w:t>measConfigAppLayerId,</w:t>
      </w:r>
      <w:r>
        <w:t xml:space="preserve"> the </w:t>
      </w:r>
      <w:r>
        <w:rPr>
          <w:i/>
        </w:rPr>
        <w:t>ran-VisiblePeriodicity</w:t>
      </w:r>
      <w:r>
        <w:rPr>
          <w:iCs/>
        </w:rPr>
        <w:t>, if configured</w:t>
      </w:r>
      <w:r>
        <w:t xml:space="preserve">, the </w:t>
      </w:r>
      <w:r>
        <w:rPr>
          <w:i/>
        </w:rPr>
        <w:t>numberOfBufferLevelEntries</w:t>
      </w:r>
      <w:r>
        <w:rPr>
          <w:iCs/>
        </w:rPr>
        <w:t>, if configured,</w:t>
      </w:r>
      <w:r>
        <w:t xml:space="preserve"> and the </w:t>
      </w:r>
      <w:r>
        <w:rPr>
          <w:i/>
        </w:rPr>
        <w:t>reportPlayoutDelayForMediaStartup</w:t>
      </w:r>
      <w:r>
        <w:rPr>
          <w:iCs/>
        </w:rPr>
        <w:t>, if configured,</w:t>
      </w:r>
      <w:r>
        <w:t xml:space="preserve"> to upper layers considering the </w:t>
      </w:r>
      <w:proofErr w:type="gramStart"/>
      <w:r>
        <w:rPr>
          <w:i/>
        </w:rPr>
        <w:t>serviceType</w:t>
      </w:r>
      <w:r>
        <w:t>;</w:t>
      </w:r>
      <w:proofErr w:type="gramEnd"/>
    </w:p>
    <w:p w14:paraId="0DE93B35" w14:textId="77777777" w:rsidR="005700FF" w:rsidRDefault="005700FF" w:rsidP="005700FF">
      <w:pPr>
        <w:pStyle w:val="B3"/>
      </w:pPr>
      <w:r>
        <w:t>3&gt;</w:t>
      </w:r>
      <w:r>
        <w:tab/>
        <w:t xml:space="preserve">else if </w:t>
      </w:r>
      <w:r>
        <w:rPr>
          <w:i/>
        </w:rPr>
        <w:t>ran-VisibleParameters</w:t>
      </w:r>
      <w:r>
        <w:t xml:space="preserve"> is set to release:</w:t>
      </w:r>
    </w:p>
    <w:p w14:paraId="47910A97" w14:textId="77777777" w:rsidR="005700FF" w:rsidRDefault="005700FF" w:rsidP="005700FF">
      <w:pPr>
        <w:pStyle w:val="B4"/>
      </w:pPr>
      <w:r>
        <w:t>4&gt;</w:t>
      </w:r>
      <w:r>
        <w:tab/>
        <w:t xml:space="preserve">forward the </w:t>
      </w:r>
      <w:r>
        <w:rPr>
          <w:i/>
        </w:rPr>
        <w:t>measConfigAppLayerId</w:t>
      </w:r>
      <w:r>
        <w:t xml:space="preserve"> and inform upper layers about the release of the RAN visible application layer measurement </w:t>
      </w:r>
      <w:proofErr w:type="gramStart"/>
      <w:r>
        <w:t>configuration;</w:t>
      </w:r>
      <w:proofErr w:type="gramEnd"/>
    </w:p>
    <w:p w14:paraId="22500E63" w14:textId="77777777" w:rsidR="005700FF" w:rsidRDefault="005700FF" w:rsidP="005700FF">
      <w:pPr>
        <w:pStyle w:val="B3"/>
        <w:rPr>
          <w:iCs/>
        </w:rPr>
      </w:pPr>
      <w:r>
        <w:t>3&gt;</w:t>
      </w:r>
      <w:r>
        <w:tab/>
        <w:t xml:space="preserve">if </w:t>
      </w:r>
      <w:r>
        <w:rPr>
          <w:i/>
          <w:iCs/>
        </w:rPr>
        <w:t xml:space="preserve">pauseReporting </w:t>
      </w:r>
      <w:r>
        <w:t xml:space="preserve">is set to </w:t>
      </w:r>
      <w:r>
        <w:rPr>
          <w:i/>
        </w:rPr>
        <w:t>true</w:t>
      </w:r>
      <w:r>
        <w:t>:</w:t>
      </w:r>
    </w:p>
    <w:p w14:paraId="7444A309" w14:textId="77777777" w:rsidR="005700FF" w:rsidRDefault="005700FF" w:rsidP="005700FF">
      <w:pPr>
        <w:pStyle w:val="B4"/>
      </w:pPr>
      <w:r>
        <w:t>4&gt;</w:t>
      </w:r>
      <w:r>
        <w:tab/>
        <w:t xml:space="preserve">if at least one segment, but not all segments, of a segmented </w:t>
      </w:r>
      <w:r>
        <w:rPr>
          <w:i/>
          <w:iCs/>
        </w:rPr>
        <w:t>MeasurementReportAppLayer</w:t>
      </w:r>
      <w:r>
        <w:t xml:space="preserve"> message containing an application layer measurement report associated with the </w:t>
      </w:r>
      <w:r>
        <w:rPr>
          <w:i/>
          <w:iCs/>
        </w:rPr>
        <w:t>measConfigAppLayerId</w:t>
      </w:r>
      <w:r>
        <w:t xml:space="preserve"> has been submitted to lower layers for transmission:</w:t>
      </w:r>
    </w:p>
    <w:p w14:paraId="082F7D85" w14:textId="77777777" w:rsidR="005700FF" w:rsidRDefault="005700FF" w:rsidP="005700FF">
      <w:pPr>
        <w:pStyle w:val="B5"/>
      </w:pPr>
      <w:r>
        <w:t>5&gt;</w:t>
      </w:r>
      <w:r>
        <w:tab/>
        <w:t xml:space="preserve">submit the remaining segments of the </w:t>
      </w:r>
      <w:r>
        <w:rPr>
          <w:i/>
          <w:iCs/>
        </w:rPr>
        <w:t>MeasurementReportAppLayer</w:t>
      </w:r>
      <w:r>
        <w:t xml:space="preserve"> message to lower layers for </w:t>
      </w:r>
      <w:proofErr w:type="gramStart"/>
      <w:r>
        <w:t>transmission;</w:t>
      </w:r>
      <w:proofErr w:type="gramEnd"/>
    </w:p>
    <w:p w14:paraId="20EF0480" w14:textId="77777777" w:rsidR="005700FF" w:rsidRDefault="005700FF" w:rsidP="005700FF">
      <w:pPr>
        <w:pStyle w:val="B4"/>
      </w:pPr>
      <w:r>
        <w:t>4&gt;</w:t>
      </w:r>
      <w:r>
        <w:tab/>
        <w:t xml:space="preserve">suspend submitting application layer measurement report containers to lower layers for the application layer measurement configuration associated with the </w:t>
      </w:r>
      <w:proofErr w:type="gramStart"/>
      <w:r>
        <w:rPr>
          <w:i/>
          <w:iCs/>
        </w:rPr>
        <w:t>measConfigAppLayerId</w:t>
      </w:r>
      <w:r>
        <w:t>;</w:t>
      </w:r>
      <w:proofErr w:type="gramEnd"/>
    </w:p>
    <w:p w14:paraId="0C8C6A49" w14:textId="77777777" w:rsidR="005700FF" w:rsidRDefault="005700FF" w:rsidP="005700FF">
      <w:pPr>
        <w:pStyle w:val="B4"/>
      </w:pPr>
      <w:r>
        <w:t>4&gt;</w:t>
      </w:r>
      <w:r>
        <w:tab/>
        <w:t xml:space="preserve">store any previously or subsequently received application layer measurement report containers associated with the </w:t>
      </w:r>
      <w:r>
        <w:rPr>
          <w:i/>
        </w:rPr>
        <w:t>measConfigAppLayerId</w:t>
      </w:r>
      <w:r>
        <w:t xml:space="preserve"> for which not all segments, or full message, has been submitted to lower layers for </w:t>
      </w:r>
      <w:proofErr w:type="gramStart"/>
      <w:r>
        <w:t>transmission;</w:t>
      </w:r>
      <w:proofErr w:type="gramEnd"/>
    </w:p>
    <w:p w14:paraId="01D62673" w14:textId="77777777" w:rsidR="005700FF" w:rsidRDefault="005700FF" w:rsidP="005700FF">
      <w:pPr>
        <w:pStyle w:val="B4"/>
      </w:pPr>
      <w:r>
        <w:t>4&gt;</w:t>
      </w:r>
      <w:r>
        <w:tab/>
        <w:t>if the memory reserved for storing application layer measurement report containers becomes full while the reporting is paused:</w:t>
      </w:r>
    </w:p>
    <w:p w14:paraId="0F8DB889" w14:textId="77777777" w:rsidR="005700FF" w:rsidRDefault="005700FF" w:rsidP="005700FF">
      <w:pPr>
        <w:pStyle w:val="B5"/>
      </w:pPr>
      <w:r>
        <w:t>5&gt;</w:t>
      </w:r>
      <w:r>
        <w:tab/>
        <w:t xml:space="preserve">if the reports are associated with a configuration including </w:t>
      </w:r>
      <w:r>
        <w:rPr>
          <w:i/>
          <w:iCs/>
        </w:rPr>
        <w:t>appLayerMeasPriority</w:t>
      </w:r>
      <w:r>
        <w:t>:</w:t>
      </w:r>
    </w:p>
    <w:p w14:paraId="4AED206F" w14:textId="77777777" w:rsidR="005700FF" w:rsidRDefault="005700FF" w:rsidP="005700FF">
      <w:pPr>
        <w:pStyle w:val="B6"/>
      </w:pPr>
      <w:r>
        <w:t>6&gt;</w:t>
      </w:r>
      <w:r>
        <w:tab/>
        <w:t xml:space="preserve">discard reports in priority order where reports with the lowest priority are discarded first, and among reports with equal associated priority, discard reports in the order they were received, where older reports are discarded </w:t>
      </w:r>
      <w:proofErr w:type="gramStart"/>
      <w:r>
        <w:t>first;</w:t>
      </w:r>
      <w:proofErr w:type="gramEnd"/>
    </w:p>
    <w:p w14:paraId="060229CE" w14:textId="77777777" w:rsidR="005700FF" w:rsidRDefault="005700FF" w:rsidP="005700FF">
      <w:pPr>
        <w:pStyle w:val="B5"/>
      </w:pPr>
      <w:r>
        <w:t>5&gt;</w:t>
      </w:r>
      <w:r>
        <w:tab/>
        <w:t>else:</w:t>
      </w:r>
    </w:p>
    <w:p w14:paraId="1C0A7165" w14:textId="77777777" w:rsidR="005700FF" w:rsidRDefault="005700FF" w:rsidP="005700FF">
      <w:pPr>
        <w:pStyle w:val="B6"/>
      </w:pPr>
      <w:r>
        <w:t>6&gt;</w:t>
      </w:r>
      <w:r>
        <w:tab/>
        <w:t xml:space="preserve">discard reports in the order they were received, where older reports are discarded </w:t>
      </w:r>
      <w:proofErr w:type="gramStart"/>
      <w:r>
        <w:t>first;</w:t>
      </w:r>
      <w:proofErr w:type="gramEnd"/>
    </w:p>
    <w:p w14:paraId="57ACF3F3" w14:textId="77777777" w:rsidR="005700FF" w:rsidRDefault="005700FF" w:rsidP="005700FF">
      <w:pPr>
        <w:pStyle w:val="B3"/>
      </w:pPr>
      <w:r>
        <w:t>3&gt;</w:t>
      </w:r>
      <w:r>
        <w:tab/>
        <w:t xml:space="preserve">else if </w:t>
      </w:r>
      <w:r>
        <w:rPr>
          <w:i/>
          <w:iCs/>
        </w:rPr>
        <w:t xml:space="preserve">pauseReporting </w:t>
      </w:r>
      <w:r>
        <w:t xml:space="preserve">is set to </w:t>
      </w:r>
      <w:r>
        <w:rPr>
          <w:i/>
        </w:rPr>
        <w:t>false</w:t>
      </w:r>
      <w:r>
        <w:rPr>
          <w:i/>
          <w:iCs/>
        </w:rPr>
        <w:t xml:space="preserve"> </w:t>
      </w:r>
      <w:r>
        <w:t xml:space="preserve">and if transmission of application layer measurement report containers has previously been suspended for the application layer measurement configuration associated with the </w:t>
      </w:r>
      <w:r>
        <w:rPr>
          <w:i/>
          <w:iCs/>
        </w:rPr>
        <w:t>measConfigAppLayerId</w:t>
      </w:r>
      <w:r>
        <w:t>:</w:t>
      </w:r>
    </w:p>
    <w:p w14:paraId="21179D53" w14:textId="77777777" w:rsidR="005700FF" w:rsidRDefault="005700FF" w:rsidP="005700FF">
      <w:pPr>
        <w:pStyle w:val="B4"/>
      </w:pPr>
      <w:r>
        <w:t>4&gt;</w:t>
      </w:r>
      <w:r>
        <w:tab/>
        <w:t xml:space="preserve">submit stored application layer measurement report containers to lower layers, if any, for the application layer measurements configuration associated with the </w:t>
      </w:r>
      <w:proofErr w:type="gramStart"/>
      <w:r>
        <w:rPr>
          <w:i/>
          <w:iCs/>
        </w:rPr>
        <w:t>measConfigAppLayerId;</w:t>
      </w:r>
      <w:proofErr w:type="gramEnd"/>
    </w:p>
    <w:p w14:paraId="21FB5025" w14:textId="77777777" w:rsidR="005700FF" w:rsidRDefault="005700FF" w:rsidP="005700FF">
      <w:pPr>
        <w:pStyle w:val="B4"/>
      </w:pPr>
      <w:r>
        <w:t>4&gt;</w:t>
      </w:r>
      <w:r>
        <w:tab/>
        <w:t xml:space="preserve">resume submitting application layer measurement report containers to lower layers for the application layer measurement configuration associated with the </w:t>
      </w:r>
      <w:proofErr w:type="gramStart"/>
      <w:r>
        <w:rPr>
          <w:i/>
          <w:iCs/>
        </w:rPr>
        <w:t>measConfigAppLayerId</w:t>
      </w:r>
      <w:r>
        <w:t>;</w:t>
      </w:r>
      <w:proofErr w:type="gramEnd"/>
    </w:p>
    <w:p w14:paraId="413E70DC" w14:textId="77777777" w:rsidR="005700FF" w:rsidRDefault="005700FF" w:rsidP="005700FF">
      <w:pPr>
        <w:pStyle w:val="B3"/>
        <w:rPr>
          <w:iCs/>
        </w:rPr>
      </w:pPr>
      <w:r>
        <w:t>3&gt;</w:t>
      </w:r>
      <w:r>
        <w:tab/>
        <w:t xml:space="preserve">if </w:t>
      </w:r>
      <w:r>
        <w:rPr>
          <w:i/>
          <w:iCs/>
        </w:rPr>
        <w:t xml:space="preserve">appLayerIdleInactiveConfig </w:t>
      </w:r>
      <w:r>
        <w:t>is configured:</w:t>
      </w:r>
    </w:p>
    <w:p w14:paraId="137C8476" w14:textId="77777777" w:rsidR="005700FF" w:rsidRDefault="005700FF" w:rsidP="005700FF">
      <w:pPr>
        <w:pStyle w:val="B4"/>
      </w:pPr>
      <w:r>
        <w:t>4&gt;</w:t>
      </w:r>
      <w:r>
        <w:tab/>
        <w:t xml:space="preserve">store the received </w:t>
      </w:r>
      <w:r>
        <w:rPr>
          <w:i/>
          <w:iCs/>
        </w:rPr>
        <w:t>qoe-Reference</w:t>
      </w:r>
      <w:r>
        <w:t xml:space="preserve">, </w:t>
      </w:r>
      <w:r>
        <w:rPr>
          <w:i/>
          <w:iCs/>
        </w:rPr>
        <w:t>measConfigAppLayerId</w:t>
      </w:r>
      <w:r>
        <w:t xml:space="preserve">, </w:t>
      </w:r>
      <w:r>
        <w:rPr>
          <w:i/>
          <w:iCs/>
        </w:rPr>
        <w:t>serviceType</w:t>
      </w:r>
      <w:r>
        <w:t xml:space="preserve">, </w:t>
      </w:r>
      <w:r>
        <w:rPr>
          <w:i/>
          <w:iCs/>
        </w:rPr>
        <w:t>qoe-MeasurementType</w:t>
      </w:r>
      <w:r>
        <w:t xml:space="preserve">, </w:t>
      </w:r>
      <w:r>
        <w:rPr>
          <w:i/>
          <w:iCs/>
        </w:rPr>
        <w:t>qoe-AreaScope</w:t>
      </w:r>
      <w:r>
        <w:t xml:space="preserve">, </w:t>
      </w:r>
      <w:r>
        <w:rPr>
          <w:i/>
          <w:iCs/>
        </w:rPr>
        <w:t>mce-Id</w:t>
      </w:r>
      <w:r>
        <w:t xml:space="preserve">, </w:t>
      </w:r>
      <w:r>
        <w:rPr>
          <w:i/>
          <w:iCs/>
        </w:rPr>
        <w:t>availableRAN-VisibleMetrics</w:t>
      </w:r>
      <w:r>
        <w:t xml:space="preserve"> and</w:t>
      </w:r>
      <w:r>
        <w:rPr>
          <w:i/>
          <w:iCs/>
        </w:rPr>
        <w:t xml:space="preserve"> appLayerMeasPriority</w:t>
      </w:r>
      <w:r>
        <w:t xml:space="preserve"> (if included) in </w:t>
      </w:r>
      <w:proofErr w:type="gramStart"/>
      <w:r>
        <w:rPr>
          <w:i/>
          <w:iCs/>
        </w:rPr>
        <w:t>VarAppLayerIdleConfig</w:t>
      </w:r>
      <w:r>
        <w:t>;</w:t>
      </w:r>
      <w:proofErr w:type="gramEnd"/>
    </w:p>
    <w:p w14:paraId="2AF262DC" w14:textId="77777777" w:rsidR="005700FF" w:rsidRDefault="005700FF" w:rsidP="005700FF">
      <w:pPr>
        <w:pStyle w:val="B4"/>
      </w:pPr>
      <w:r>
        <w:t>4&gt;</w:t>
      </w:r>
      <w:r>
        <w:tab/>
        <w:t xml:space="preserve">if the </w:t>
      </w:r>
      <w:r>
        <w:rPr>
          <w:i/>
          <w:iCs/>
        </w:rPr>
        <w:t>qoe-AreaScope</w:t>
      </w:r>
      <w:r>
        <w:t xml:space="preserve"> includes </w:t>
      </w:r>
      <w:r>
        <w:rPr>
          <w:i/>
          <w:iCs/>
        </w:rPr>
        <w:t>plmn-IdentityList</w:t>
      </w:r>
      <w:r>
        <w:t>:</w:t>
      </w:r>
    </w:p>
    <w:p w14:paraId="2FC74A0B" w14:textId="77777777" w:rsidR="005700FF" w:rsidRDefault="005700FF" w:rsidP="005700FF">
      <w:pPr>
        <w:pStyle w:val="B5"/>
      </w:pPr>
      <w:r>
        <w:t>5&gt;</w:t>
      </w:r>
      <w:r>
        <w:tab/>
        <w:t xml:space="preserve">set </w:t>
      </w:r>
      <w:r>
        <w:rPr>
          <w:i/>
          <w:iCs/>
        </w:rPr>
        <w:t>plmn-IdentityList</w:t>
      </w:r>
      <w:r>
        <w:t xml:space="preserve"> in </w:t>
      </w:r>
      <w:r>
        <w:rPr>
          <w:i/>
          <w:iCs/>
        </w:rPr>
        <w:t>VarAppLayerPLMN-ListConfig</w:t>
      </w:r>
      <w:r>
        <w:t xml:space="preserve"> to include the RPLMN as well as the PLMNs included in </w:t>
      </w:r>
      <w:r>
        <w:rPr>
          <w:i/>
        </w:rPr>
        <w:t>plmn-</w:t>
      </w:r>
      <w:proofErr w:type="gramStart"/>
      <w:r>
        <w:rPr>
          <w:i/>
        </w:rPr>
        <w:t>Id</w:t>
      </w:r>
      <w:r>
        <w:rPr>
          <w:i/>
          <w:iCs/>
        </w:rPr>
        <w:t>entity</w:t>
      </w:r>
      <w:r>
        <w:rPr>
          <w:i/>
        </w:rPr>
        <w:t>List</w:t>
      </w:r>
      <w:r>
        <w:t>;</w:t>
      </w:r>
      <w:proofErr w:type="gramEnd"/>
    </w:p>
    <w:p w14:paraId="0B7063B6" w14:textId="77777777" w:rsidR="005700FF" w:rsidRDefault="005700FF" w:rsidP="005700FF">
      <w:pPr>
        <w:pStyle w:val="B4"/>
      </w:pPr>
      <w:r>
        <w:t>4&gt;</w:t>
      </w:r>
      <w:r>
        <w:tab/>
        <w:t>else:</w:t>
      </w:r>
    </w:p>
    <w:p w14:paraId="71ADFD2E" w14:textId="77777777" w:rsidR="005700FF" w:rsidRDefault="005700FF" w:rsidP="005700FF">
      <w:pPr>
        <w:pStyle w:val="B5"/>
      </w:pPr>
      <w:r>
        <w:t>5&gt;</w:t>
      </w:r>
      <w:r>
        <w:tab/>
        <w:t xml:space="preserve">set </w:t>
      </w:r>
      <w:r>
        <w:rPr>
          <w:i/>
          <w:iCs/>
        </w:rPr>
        <w:t>plmn-IdentityList</w:t>
      </w:r>
      <w:r>
        <w:t xml:space="preserve"> in </w:t>
      </w:r>
      <w:r>
        <w:rPr>
          <w:i/>
          <w:iCs/>
        </w:rPr>
        <w:t>VarAppLayerPLMN-ListConfig</w:t>
      </w:r>
      <w:r>
        <w:t xml:space="preserve"> to include the </w:t>
      </w:r>
      <w:proofErr w:type="gramStart"/>
      <w:r>
        <w:t>RPLMN;</w:t>
      </w:r>
      <w:proofErr w:type="gramEnd"/>
    </w:p>
    <w:p w14:paraId="3AD6B32A" w14:textId="77777777" w:rsidR="005700FF" w:rsidRDefault="005700FF" w:rsidP="005700FF">
      <w:pPr>
        <w:pStyle w:val="NO"/>
      </w:pPr>
      <w:r>
        <w:lastRenderedPageBreak/>
        <w:t>NOTE 1:</w:t>
      </w:r>
      <w:r>
        <w:tab/>
        <w:t>The UE may discard reports when the memory reserved for storing application layer measurement report containers becomes full. If no or equal</w:t>
      </w:r>
      <w:r>
        <w:rPr>
          <w:i/>
          <w:iCs/>
        </w:rPr>
        <w:t xml:space="preserve"> appLayerMeasPriority</w:t>
      </w:r>
      <w:r>
        <w:t xml:space="preserve"> is configured, older reports are discarded first.</w:t>
      </w:r>
    </w:p>
    <w:p w14:paraId="59A429FF" w14:textId="77777777" w:rsidR="005700FF" w:rsidRDefault="005700FF" w:rsidP="005700FF">
      <w:pPr>
        <w:pStyle w:val="NO"/>
      </w:pPr>
      <w:r>
        <w:t>NOTE 2:</w:t>
      </w:r>
      <w:r>
        <w:tab/>
        <w:t xml:space="preserve">The transmission of RAN visible application layer measurement reports and </w:t>
      </w:r>
      <w:r>
        <w:rPr>
          <w:i/>
        </w:rPr>
        <w:t>appLayerSessionStatus</w:t>
      </w:r>
      <w:r>
        <w:t xml:space="preserve"> is not paused when </w:t>
      </w:r>
      <w:r>
        <w:rPr>
          <w:i/>
        </w:rPr>
        <w:t>pauseReporting</w:t>
      </w:r>
      <w:r>
        <w:t xml:space="preserve"> is set to </w:t>
      </w:r>
      <w:r>
        <w:rPr>
          <w:i/>
        </w:rPr>
        <w:t>true</w:t>
      </w:r>
      <w:r>
        <w:t>.</w:t>
      </w:r>
    </w:p>
    <w:p w14:paraId="74C72EA2" w14:textId="705FC1CA" w:rsidR="0025567F" w:rsidRDefault="005700FF" w:rsidP="0025567F">
      <w:pPr>
        <w:pStyle w:val="NO"/>
      </w:pPr>
      <w:r>
        <w:t>NOTE 3:</w:t>
      </w:r>
      <w:r>
        <w:tab/>
        <w:t>The UE may discard an application layer measurement configuration and associated unsent reports after 48 hours in RRC_IDLE. The time duration stops incrementing and is reset to zero if the UE is transferred to RRC_CONNECTED.</w:t>
      </w:r>
    </w:p>
    <w:p w14:paraId="78718BF0" w14:textId="44BD90AE" w:rsidR="0025567F" w:rsidRPr="001D178A" w:rsidDel="001D178A" w:rsidRDefault="00261ED2" w:rsidP="001D178A">
      <w:pPr>
        <w:pStyle w:val="NO"/>
        <w:rPr>
          <w:del w:id="16" w:author="Ericsson" w:date="2024-05-02T16:46:00Z"/>
          <w:lang w:val="en-US"/>
          <w:rPrChange w:id="17" w:author="Ericsson" w:date="2024-05-02T16:46:00Z">
            <w:rPr>
              <w:del w:id="18" w:author="Ericsson" w:date="2024-05-02T16:46:00Z"/>
            </w:rPr>
          </w:rPrChange>
        </w:rPr>
      </w:pPr>
      <w:ins w:id="19" w:author="Ericsson" w:date="2024-05-02T16:28:00Z">
        <w:r>
          <w:t>NOTE 4:</w:t>
        </w:r>
      </w:ins>
      <w:ins w:id="20" w:author="Ericsson" w:date="2024-05-02T16:29:00Z">
        <w:r>
          <w:t xml:space="preserve"> </w:t>
        </w:r>
        <w:r>
          <w:tab/>
        </w:r>
        <w:r>
          <w:rPr>
            <w:lang w:val="en-US"/>
          </w:rPr>
          <w:t>Once the value of a parameter included</w:t>
        </w:r>
      </w:ins>
      <w:ins w:id="21" w:author="Ericsson" w:date="2024-05-02T16:46:00Z">
        <w:r w:rsidR="00916E24">
          <w:rPr>
            <w:lang w:val="en-US"/>
          </w:rPr>
          <w:t xml:space="preserve"> in</w:t>
        </w:r>
      </w:ins>
      <w:ins w:id="22" w:author="Ericsson" w:date="2024-05-02T16:29:00Z">
        <w:r>
          <w:rPr>
            <w:lang w:val="en-US"/>
          </w:rPr>
          <w:t xml:space="preserve"> </w:t>
        </w:r>
      </w:ins>
      <w:ins w:id="23" w:author="Ericsson" w:date="2024-05-02T16:30:00Z">
        <w:r>
          <w:rPr>
            <w:i/>
          </w:rPr>
          <w:t>ran-VisibleParameters</w:t>
        </w:r>
        <w:r>
          <w:t xml:space="preserve"> </w:t>
        </w:r>
      </w:ins>
      <w:ins w:id="24" w:author="Ericsson" w:date="2024-05-02T16:29:00Z">
        <w:r>
          <w:rPr>
            <w:lang w:val="en-US"/>
          </w:rPr>
          <w:t xml:space="preserve">has been forwarded to </w:t>
        </w:r>
      </w:ins>
      <w:ins w:id="25" w:author="Ericsson" w:date="2024-05-02T16:31:00Z">
        <w:r>
          <w:rPr>
            <w:lang w:val="en-US"/>
          </w:rPr>
          <w:t>upper layers</w:t>
        </w:r>
      </w:ins>
      <w:ins w:id="26" w:author="Ericsson" w:date="2024-05-02T16:29:00Z">
        <w:r>
          <w:rPr>
            <w:lang w:val="en-US"/>
          </w:rPr>
          <w:t xml:space="preserve">, the value of the parameter will be maintained in the UE application layer unless </w:t>
        </w:r>
        <w:r>
          <w:rPr>
            <w:rStyle w:val="ui-provider"/>
          </w:rPr>
          <w:t>explicitly release</w:t>
        </w:r>
        <w:r>
          <w:rPr>
            <w:rStyle w:val="ui-provider"/>
            <w:lang w:val="en-US"/>
          </w:rPr>
          <w:t>d</w:t>
        </w:r>
      </w:ins>
      <w:ins w:id="27" w:author="Ericsson" w:date="2024-05-02T16:31:00Z">
        <w:r>
          <w:rPr>
            <w:rStyle w:val="ui-provider"/>
            <w:lang w:val="en-US"/>
          </w:rPr>
          <w:t>.</w:t>
        </w:r>
      </w:ins>
    </w:p>
    <w:p w14:paraId="2BF1833D" w14:textId="1D561709" w:rsidR="00F11AB9" w:rsidRPr="0073383B" w:rsidRDefault="00F11AB9" w:rsidP="00F11AB9">
      <w:pPr>
        <w:pStyle w:val="Heading2"/>
      </w:pPr>
      <w:r>
        <w:t>Annex.2</w:t>
      </w:r>
      <w:r w:rsidR="00DA56E0">
        <w:t xml:space="preserve"> </w:t>
      </w:r>
    </w:p>
    <w:p w14:paraId="6B44887C" w14:textId="77777777" w:rsidR="00F11AB9" w:rsidRDefault="00F11AB9" w:rsidP="00F11AB9">
      <w:pPr>
        <w:pStyle w:val="Heading4"/>
        <w:rPr>
          <w:rFonts w:eastAsia="MS Mincho"/>
        </w:rPr>
      </w:pPr>
      <w:r>
        <w:rPr>
          <w:lang w:eastAsia="zh-CN"/>
        </w:rPr>
        <w:t>5.3.5.13d</w:t>
      </w:r>
      <w:r>
        <w:rPr>
          <w:lang w:eastAsia="zh-CN"/>
        </w:rPr>
        <w:tab/>
      </w:r>
      <w:r>
        <w:rPr>
          <w:rFonts w:eastAsia="MS Mincho"/>
        </w:rPr>
        <w:t>Application layer measurement configuration</w:t>
      </w:r>
    </w:p>
    <w:p w14:paraId="3F34E845" w14:textId="77777777" w:rsidR="00F11AB9" w:rsidRDefault="00F11AB9" w:rsidP="00F11AB9">
      <w:pPr>
        <w:rPr>
          <w:rFonts w:eastAsia="Times New Roman"/>
        </w:rPr>
      </w:pPr>
      <w:r>
        <w:t>The UE shall:</w:t>
      </w:r>
    </w:p>
    <w:p w14:paraId="6BBF7635" w14:textId="77777777" w:rsidR="00F11AB9" w:rsidRDefault="00F11AB9" w:rsidP="00F11AB9">
      <w:pPr>
        <w:pStyle w:val="B1"/>
      </w:pPr>
      <w:r>
        <w:t>1&gt;</w:t>
      </w:r>
      <w:r>
        <w:tab/>
        <w:t xml:space="preserve">if </w:t>
      </w:r>
      <w:r>
        <w:rPr>
          <w:i/>
        </w:rPr>
        <w:t>measConfigAppLayerToReleaseList</w:t>
      </w:r>
      <w:r>
        <w:t xml:space="preserve"> is included in </w:t>
      </w:r>
      <w:r>
        <w:rPr>
          <w:i/>
        </w:rPr>
        <w:t>appLayerMeasConfig</w:t>
      </w:r>
      <w:r>
        <w:t xml:space="preserve"> within </w:t>
      </w:r>
      <w:r>
        <w:rPr>
          <w:i/>
        </w:rPr>
        <w:t xml:space="preserve">RRCReconfiguration </w:t>
      </w:r>
      <w:r>
        <w:t xml:space="preserve">or </w:t>
      </w:r>
      <w:r>
        <w:rPr>
          <w:i/>
        </w:rPr>
        <w:t>RRCResume</w:t>
      </w:r>
      <w:r>
        <w:t>:</w:t>
      </w:r>
    </w:p>
    <w:p w14:paraId="2B26B29C" w14:textId="77777777" w:rsidR="00F11AB9" w:rsidRDefault="00F11AB9" w:rsidP="00F11AB9">
      <w:pPr>
        <w:pStyle w:val="B2"/>
      </w:pPr>
      <w:r>
        <w:t>2&gt;</w:t>
      </w:r>
      <w:r>
        <w:tab/>
        <w:t xml:space="preserve">for each </w:t>
      </w:r>
      <w:r>
        <w:rPr>
          <w:i/>
        </w:rPr>
        <w:t>measConfigAppLayerId</w:t>
      </w:r>
      <w:r>
        <w:t xml:space="preserve"> value included in the </w:t>
      </w:r>
      <w:r>
        <w:rPr>
          <w:i/>
        </w:rPr>
        <w:t>measConfigAppLayerToReleaseList</w:t>
      </w:r>
      <w:r>
        <w:t>:</w:t>
      </w:r>
    </w:p>
    <w:p w14:paraId="069EDF1F" w14:textId="77777777" w:rsidR="00F11AB9" w:rsidRDefault="00F11AB9" w:rsidP="00F11AB9">
      <w:pPr>
        <w:pStyle w:val="B3"/>
      </w:pPr>
      <w:r>
        <w:t>3&gt;</w:t>
      </w:r>
      <w:r>
        <w:tab/>
        <w:t xml:space="preserve">forward the </w:t>
      </w:r>
      <w:r>
        <w:rPr>
          <w:i/>
        </w:rPr>
        <w:t>measConfigAppLayerId</w:t>
      </w:r>
      <w:r>
        <w:t xml:space="preserve"> and inform upper layers about the release of the application layer measurement configuration including any RAN visible application layer measurement </w:t>
      </w:r>
      <w:proofErr w:type="gramStart"/>
      <w:r>
        <w:t>configuration;</w:t>
      </w:r>
      <w:proofErr w:type="gramEnd"/>
    </w:p>
    <w:p w14:paraId="17E25093" w14:textId="77777777" w:rsidR="00F11AB9" w:rsidRDefault="00F11AB9" w:rsidP="00F11AB9">
      <w:pPr>
        <w:pStyle w:val="B3"/>
      </w:pPr>
      <w:r>
        <w:t>3&gt;</w:t>
      </w:r>
      <w:r>
        <w:tab/>
        <w:t xml:space="preserve">discard any application layer measurement reports received from upper </w:t>
      </w:r>
      <w:proofErr w:type="gramStart"/>
      <w:r>
        <w:t>layers;</w:t>
      </w:r>
      <w:proofErr w:type="gramEnd"/>
    </w:p>
    <w:p w14:paraId="6039E69A" w14:textId="77777777" w:rsidR="00F11AB9" w:rsidRDefault="00F11AB9" w:rsidP="00F11AB9">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rPr>
          <w:iCs/>
        </w:rPr>
        <w:t xml:space="preserve">, if </w:t>
      </w:r>
      <w:proofErr w:type="gramStart"/>
      <w:r>
        <w:rPr>
          <w:iCs/>
        </w:rPr>
        <w:t>stored</w:t>
      </w:r>
      <w:r>
        <w:t>;</w:t>
      </w:r>
      <w:proofErr w:type="gramEnd"/>
    </w:p>
    <w:p w14:paraId="28507B90" w14:textId="77777777" w:rsidR="00F11AB9" w:rsidRDefault="00F11AB9" w:rsidP="00F11AB9">
      <w:pPr>
        <w:pStyle w:val="B3"/>
      </w:pPr>
      <w:r>
        <w:t>3&gt;</w:t>
      </w:r>
      <w:r>
        <w:tab/>
        <w:t xml:space="preserve">consider itself not to be configured to send application layer measurement reports for the </w:t>
      </w:r>
      <w:r>
        <w:rPr>
          <w:i/>
        </w:rPr>
        <w:t>measConfigAppLayerId</w:t>
      </w:r>
      <w:r>
        <w:t>.</w:t>
      </w:r>
    </w:p>
    <w:p w14:paraId="32A10015" w14:textId="77777777" w:rsidR="00F11AB9" w:rsidRDefault="00F11AB9" w:rsidP="00F11AB9">
      <w:pPr>
        <w:pStyle w:val="B1"/>
      </w:pPr>
      <w:r>
        <w:t>1&gt;</w:t>
      </w:r>
      <w:r>
        <w:tab/>
        <w:t xml:space="preserve">if </w:t>
      </w:r>
      <w:r>
        <w:rPr>
          <w:i/>
        </w:rPr>
        <w:t>measConfigAppLayerToAddModList</w:t>
      </w:r>
      <w:r>
        <w:t xml:space="preserve"> is included in </w:t>
      </w:r>
      <w:r>
        <w:rPr>
          <w:i/>
        </w:rPr>
        <w:t>appLayerMeasConfig</w:t>
      </w:r>
      <w:r>
        <w:t xml:space="preserve"> within </w:t>
      </w:r>
      <w:r>
        <w:rPr>
          <w:i/>
        </w:rPr>
        <w:t xml:space="preserve">RRCReconfiguration </w:t>
      </w:r>
      <w:r>
        <w:t xml:space="preserve">or </w:t>
      </w:r>
      <w:r>
        <w:rPr>
          <w:i/>
        </w:rPr>
        <w:t>RRCResume</w:t>
      </w:r>
      <w:r>
        <w:t>:</w:t>
      </w:r>
    </w:p>
    <w:p w14:paraId="658CE504" w14:textId="77777777" w:rsidR="00F11AB9" w:rsidRDefault="00F11AB9" w:rsidP="00F11AB9">
      <w:pPr>
        <w:pStyle w:val="B2"/>
      </w:pPr>
      <w:r>
        <w:t>2&gt;</w:t>
      </w:r>
      <w:r>
        <w:tab/>
        <w:t xml:space="preserve">for each </w:t>
      </w:r>
      <w:r>
        <w:rPr>
          <w:i/>
        </w:rPr>
        <w:t>measConfigAppLayerId</w:t>
      </w:r>
      <w:r>
        <w:t xml:space="preserve"> value included in the </w:t>
      </w:r>
      <w:r>
        <w:rPr>
          <w:i/>
        </w:rPr>
        <w:t>measConfigAppLayerToAddModList</w:t>
      </w:r>
      <w:r>
        <w:t>:</w:t>
      </w:r>
    </w:p>
    <w:p w14:paraId="693ABDEA" w14:textId="77777777" w:rsidR="00F11AB9" w:rsidRDefault="00F11AB9" w:rsidP="00F11AB9">
      <w:pPr>
        <w:pStyle w:val="B3"/>
      </w:pPr>
      <w:r>
        <w:t>3&gt;</w:t>
      </w:r>
      <w:r>
        <w:tab/>
        <w:t xml:space="preserve">if </w:t>
      </w:r>
      <w:r>
        <w:rPr>
          <w:i/>
        </w:rPr>
        <w:t>measConfigAppLayerContainer</w:t>
      </w:r>
      <w:r>
        <w:t xml:space="preserve"> is included for the corresponding </w:t>
      </w:r>
      <w:r>
        <w:rPr>
          <w:i/>
        </w:rPr>
        <w:t>MeasConfigAppLayer</w:t>
      </w:r>
      <w:r>
        <w:t xml:space="preserve"> configuration:</w:t>
      </w:r>
    </w:p>
    <w:p w14:paraId="0D94B6B1" w14:textId="77777777" w:rsidR="00F11AB9" w:rsidRDefault="00F11AB9" w:rsidP="00F11AB9">
      <w:pPr>
        <w:pStyle w:val="B4"/>
      </w:pPr>
      <w:r>
        <w:t>4&gt;</w:t>
      </w:r>
      <w:r>
        <w:tab/>
        <w:t xml:space="preserve">forward the </w:t>
      </w:r>
      <w:r>
        <w:rPr>
          <w:i/>
        </w:rPr>
        <w:t>measConfigAppLayerContainer</w:t>
      </w:r>
      <w:r>
        <w:t xml:space="preserve">, the </w:t>
      </w:r>
      <w:r>
        <w:rPr>
          <w:i/>
        </w:rPr>
        <w:t>measConfigAppLayerId</w:t>
      </w:r>
      <w:r>
        <w:t xml:space="preserve"> and the </w:t>
      </w:r>
      <w:r>
        <w:rPr>
          <w:i/>
        </w:rPr>
        <w:t xml:space="preserve">serviceType </w:t>
      </w:r>
      <w:r>
        <w:t xml:space="preserve">to upper layers considering the </w:t>
      </w:r>
      <w:proofErr w:type="gramStart"/>
      <w:r>
        <w:rPr>
          <w:i/>
        </w:rPr>
        <w:t>serviceType</w:t>
      </w:r>
      <w:r>
        <w:t>;</w:t>
      </w:r>
      <w:proofErr w:type="gramEnd"/>
    </w:p>
    <w:p w14:paraId="1D31615F" w14:textId="77777777" w:rsidR="00F11AB9" w:rsidRDefault="00F11AB9" w:rsidP="00F11AB9">
      <w:pPr>
        <w:pStyle w:val="B3"/>
      </w:pPr>
      <w:r>
        <w:t>3&gt;</w:t>
      </w:r>
      <w:r>
        <w:tab/>
        <w:t xml:space="preserve">consider itself to be configured to send application layer measurement report for the </w:t>
      </w:r>
      <w:r>
        <w:rPr>
          <w:i/>
        </w:rPr>
        <w:t>measConfigAppLayerId</w:t>
      </w:r>
      <w:r>
        <w:t xml:space="preserve"> in accordance with </w:t>
      </w:r>
      <w:proofErr w:type="gramStart"/>
      <w:r>
        <w:t>5.7.16;</w:t>
      </w:r>
      <w:proofErr w:type="gramEnd"/>
    </w:p>
    <w:p w14:paraId="0A712E6A" w14:textId="77777777" w:rsidR="00F11AB9" w:rsidRDefault="00F11AB9" w:rsidP="00F11AB9">
      <w:pPr>
        <w:pStyle w:val="B3"/>
      </w:pPr>
      <w:r>
        <w:t>3&gt;</w:t>
      </w:r>
      <w:r>
        <w:tab/>
        <w:t xml:space="preserve">forward the </w:t>
      </w:r>
      <w:r>
        <w:rPr>
          <w:i/>
        </w:rPr>
        <w:t>transmissionOfSessionStartStop</w:t>
      </w:r>
      <w:r>
        <w:t xml:space="preserve">, if configured, and </w:t>
      </w:r>
      <w:r>
        <w:rPr>
          <w:i/>
        </w:rPr>
        <w:t>measConfigAppLayerId</w:t>
      </w:r>
      <w:r>
        <w:t xml:space="preserve"> to upper layers considering the </w:t>
      </w:r>
      <w:proofErr w:type="gramStart"/>
      <w:r>
        <w:rPr>
          <w:i/>
        </w:rPr>
        <w:t>serviceType</w:t>
      </w:r>
      <w:r>
        <w:t>;</w:t>
      </w:r>
      <w:proofErr w:type="gramEnd"/>
    </w:p>
    <w:p w14:paraId="7FE120B8" w14:textId="5DBAE489" w:rsidR="00DA56E0" w:rsidRDefault="00F11AB9" w:rsidP="00DA56E0">
      <w:pPr>
        <w:pStyle w:val="B3"/>
        <w:rPr>
          <w:ins w:id="28" w:author="Ericsson" w:date="2024-05-02T16:52:00Z"/>
        </w:rPr>
      </w:pPr>
      <w:r>
        <w:t>3&gt;</w:t>
      </w:r>
      <w:r>
        <w:tab/>
        <w:t xml:space="preserve">if </w:t>
      </w:r>
      <w:r>
        <w:rPr>
          <w:i/>
        </w:rPr>
        <w:t>ran-VisibleParameters</w:t>
      </w:r>
      <w:r>
        <w:t xml:space="preserve"> is set to setup:</w:t>
      </w:r>
    </w:p>
    <w:p w14:paraId="22B27BC5" w14:textId="392228F5" w:rsidR="00DA56E0" w:rsidRDefault="00DA56E0" w:rsidP="00DA56E0">
      <w:pPr>
        <w:pStyle w:val="B4"/>
        <w:rPr>
          <w:ins w:id="29" w:author="Ericsson" w:date="2024-05-02T16:55:00Z"/>
        </w:rPr>
      </w:pPr>
      <w:ins w:id="30" w:author="Ericsson" w:date="2024-05-02T16:53:00Z">
        <w:r>
          <w:t>4&gt;</w:t>
        </w:r>
        <w:r>
          <w:tab/>
          <w:t xml:space="preserve">if </w:t>
        </w:r>
        <w:r>
          <w:rPr>
            <w:i/>
          </w:rPr>
          <w:t>ran-VisibleParameters</w:t>
        </w:r>
        <w:r>
          <w:t xml:space="preserve"> has previously been sent to the upper layer and not subsequently released</w:t>
        </w:r>
      </w:ins>
      <w:ins w:id="31" w:author="Ericsson" w:date="2024-05-02T16:54:00Z">
        <w:r>
          <w:t xml:space="preserve"> and </w:t>
        </w:r>
      </w:ins>
      <w:ins w:id="32" w:author="Ericsson" w:date="2024-05-02T16:55:00Z">
        <w:r>
          <w:t xml:space="preserve">at least one of those parameters </w:t>
        </w:r>
      </w:ins>
      <w:ins w:id="33" w:author="Ericsson" w:date="2024-05-02T16:56:00Z">
        <w:r>
          <w:t xml:space="preserve">is not included in the received </w:t>
        </w:r>
        <w:r>
          <w:rPr>
            <w:i/>
          </w:rPr>
          <w:t>ran-VisibleParameters:</w:t>
        </w:r>
      </w:ins>
    </w:p>
    <w:p w14:paraId="2A38346C" w14:textId="7B038D91" w:rsidR="00DA56E0" w:rsidRDefault="00DA56E0" w:rsidP="000A388A">
      <w:pPr>
        <w:pStyle w:val="B5"/>
      </w:pPr>
      <w:ins w:id="34" w:author="Ericsson" w:date="2024-05-02T16:53:00Z">
        <w:r>
          <w:t>5&gt;</w:t>
        </w:r>
        <w:r>
          <w:tab/>
        </w:r>
      </w:ins>
      <w:ins w:id="35" w:author="Ericsson" w:date="2024-05-02T16:56:00Z">
        <w:r>
          <w:t xml:space="preserve">forward the </w:t>
        </w:r>
        <w:r>
          <w:rPr>
            <w:i/>
          </w:rPr>
          <w:t>measConfigAppLayerId</w:t>
        </w:r>
        <w:r>
          <w:t xml:space="preserve"> and inform upper layer about the </w:t>
        </w:r>
      </w:ins>
      <w:ins w:id="36" w:author="Ericsson" w:date="2024-05-02T16:57:00Z">
        <w:r>
          <w:t xml:space="preserve">release of the RAN visible application layer measurement </w:t>
        </w:r>
        <w:proofErr w:type="gramStart"/>
        <w:r>
          <w:t>configuration</w:t>
        </w:r>
      </w:ins>
      <w:ins w:id="37" w:author="Ericsson" w:date="2024-05-02T16:53:00Z">
        <w:r>
          <w:t>;</w:t>
        </w:r>
      </w:ins>
      <w:proofErr w:type="gramEnd"/>
    </w:p>
    <w:p w14:paraId="47E48471" w14:textId="77777777" w:rsidR="00F11AB9" w:rsidRDefault="00F11AB9" w:rsidP="00F11AB9">
      <w:pPr>
        <w:pStyle w:val="B4"/>
      </w:pPr>
      <w:r>
        <w:t>4&gt;</w:t>
      </w:r>
      <w:r>
        <w:tab/>
        <w:t xml:space="preserve">forward the </w:t>
      </w:r>
      <w:r>
        <w:rPr>
          <w:i/>
        </w:rPr>
        <w:t>measConfigAppLayerId,</w:t>
      </w:r>
      <w:r>
        <w:t xml:space="preserve"> the </w:t>
      </w:r>
      <w:r>
        <w:rPr>
          <w:i/>
        </w:rPr>
        <w:t>ran-VisiblePeriodicity</w:t>
      </w:r>
      <w:r>
        <w:rPr>
          <w:iCs/>
        </w:rPr>
        <w:t>, if configured</w:t>
      </w:r>
      <w:r>
        <w:t xml:space="preserve">, the </w:t>
      </w:r>
      <w:r>
        <w:rPr>
          <w:i/>
        </w:rPr>
        <w:t>numberOfBufferLevelEntries</w:t>
      </w:r>
      <w:r>
        <w:rPr>
          <w:iCs/>
        </w:rPr>
        <w:t>, if configured,</w:t>
      </w:r>
      <w:r>
        <w:t xml:space="preserve"> and the </w:t>
      </w:r>
      <w:r>
        <w:rPr>
          <w:i/>
        </w:rPr>
        <w:t>reportPlayoutDelayForMediaStartup</w:t>
      </w:r>
      <w:r>
        <w:rPr>
          <w:iCs/>
        </w:rPr>
        <w:t>, if configured,</w:t>
      </w:r>
      <w:r>
        <w:t xml:space="preserve"> to upper layers considering the </w:t>
      </w:r>
      <w:proofErr w:type="gramStart"/>
      <w:r>
        <w:rPr>
          <w:i/>
        </w:rPr>
        <w:t>serviceType</w:t>
      </w:r>
      <w:r>
        <w:t>;</w:t>
      </w:r>
      <w:proofErr w:type="gramEnd"/>
    </w:p>
    <w:p w14:paraId="24B9B865" w14:textId="77777777" w:rsidR="00F11AB9" w:rsidRDefault="00F11AB9" w:rsidP="00F11AB9">
      <w:pPr>
        <w:pStyle w:val="B3"/>
      </w:pPr>
      <w:r>
        <w:t>3&gt;</w:t>
      </w:r>
      <w:r>
        <w:tab/>
        <w:t xml:space="preserve">else if </w:t>
      </w:r>
      <w:r>
        <w:rPr>
          <w:i/>
        </w:rPr>
        <w:t>ran-VisibleParameters</w:t>
      </w:r>
      <w:r>
        <w:t xml:space="preserve"> is set to release:</w:t>
      </w:r>
    </w:p>
    <w:p w14:paraId="03E3D043" w14:textId="77777777" w:rsidR="00F11AB9" w:rsidRDefault="00F11AB9" w:rsidP="00F11AB9">
      <w:pPr>
        <w:pStyle w:val="B4"/>
      </w:pPr>
      <w:r>
        <w:t>4&gt;</w:t>
      </w:r>
      <w:r>
        <w:tab/>
        <w:t xml:space="preserve">forward the </w:t>
      </w:r>
      <w:r>
        <w:rPr>
          <w:i/>
        </w:rPr>
        <w:t>measConfigAppLayerId</w:t>
      </w:r>
      <w:r>
        <w:t xml:space="preserve"> and inform upper layers about the release of the RAN visible application layer measurement </w:t>
      </w:r>
      <w:proofErr w:type="gramStart"/>
      <w:r>
        <w:t>configuration;</w:t>
      </w:r>
      <w:proofErr w:type="gramEnd"/>
    </w:p>
    <w:p w14:paraId="55B95E73" w14:textId="77777777" w:rsidR="00F11AB9" w:rsidRDefault="00F11AB9" w:rsidP="00F11AB9">
      <w:pPr>
        <w:pStyle w:val="B3"/>
        <w:rPr>
          <w:iCs/>
        </w:rPr>
      </w:pPr>
      <w:r>
        <w:t>3&gt;</w:t>
      </w:r>
      <w:r>
        <w:tab/>
        <w:t xml:space="preserve">if </w:t>
      </w:r>
      <w:r>
        <w:rPr>
          <w:i/>
          <w:iCs/>
        </w:rPr>
        <w:t xml:space="preserve">pauseReporting </w:t>
      </w:r>
      <w:r>
        <w:t xml:space="preserve">is set to </w:t>
      </w:r>
      <w:r>
        <w:rPr>
          <w:i/>
        </w:rPr>
        <w:t>true</w:t>
      </w:r>
      <w:r>
        <w:t>:</w:t>
      </w:r>
    </w:p>
    <w:p w14:paraId="43693FE3" w14:textId="77777777" w:rsidR="00F11AB9" w:rsidRDefault="00F11AB9" w:rsidP="00F11AB9">
      <w:pPr>
        <w:pStyle w:val="B4"/>
      </w:pPr>
      <w:r>
        <w:lastRenderedPageBreak/>
        <w:t>4&gt;</w:t>
      </w:r>
      <w:r>
        <w:tab/>
        <w:t xml:space="preserve">if at least one segment, but not all segments, of a segmented </w:t>
      </w:r>
      <w:r>
        <w:rPr>
          <w:i/>
          <w:iCs/>
        </w:rPr>
        <w:t>MeasurementReportAppLayer</w:t>
      </w:r>
      <w:r>
        <w:t xml:space="preserve"> message containing an application layer measurement report associated with the </w:t>
      </w:r>
      <w:r>
        <w:rPr>
          <w:i/>
          <w:iCs/>
        </w:rPr>
        <w:t>measConfigAppLayerId</w:t>
      </w:r>
      <w:r>
        <w:t xml:space="preserve"> has been submitted to lower layers for transmission:</w:t>
      </w:r>
    </w:p>
    <w:p w14:paraId="37C4C6B3" w14:textId="77777777" w:rsidR="00F11AB9" w:rsidRDefault="00F11AB9" w:rsidP="00F11AB9">
      <w:pPr>
        <w:pStyle w:val="B5"/>
      </w:pPr>
      <w:r>
        <w:t>5&gt;</w:t>
      </w:r>
      <w:r>
        <w:tab/>
        <w:t xml:space="preserve">submit the remaining segments of the </w:t>
      </w:r>
      <w:r>
        <w:rPr>
          <w:i/>
          <w:iCs/>
        </w:rPr>
        <w:t>MeasurementReportAppLayer</w:t>
      </w:r>
      <w:r>
        <w:t xml:space="preserve"> message to lower layers for </w:t>
      </w:r>
      <w:proofErr w:type="gramStart"/>
      <w:r>
        <w:t>transmission;</w:t>
      </w:r>
      <w:proofErr w:type="gramEnd"/>
    </w:p>
    <w:p w14:paraId="130795B3" w14:textId="77777777" w:rsidR="00F11AB9" w:rsidRDefault="00F11AB9" w:rsidP="00F11AB9">
      <w:pPr>
        <w:pStyle w:val="B4"/>
      </w:pPr>
      <w:r>
        <w:t>4&gt;</w:t>
      </w:r>
      <w:r>
        <w:tab/>
        <w:t xml:space="preserve">suspend submitting application layer measurement report containers to lower layers for the application layer measurement configuration associated with the </w:t>
      </w:r>
      <w:proofErr w:type="gramStart"/>
      <w:r>
        <w:rPr>
          <w:i/>
          <w:iCs/>
        </w:rPr>
        <w:t>measConfigAppLayerId</w:t>
      </w:r>
      <w:r>
        <w:t>;</w:t>
      </w:r>
      <w:proofErr w:type="gramEnd"/>
    </w:p>
    <w:p w14:paraId="2506B13F" w14:textId="77777777" w:rsidR="00F11AB9" w:rsidRDefault="00F11AB9" w:rsidP="00F11AB9">
      <w:pPr>
        <w:pStyle w:val="B4"/>
      </w:pPr>
      <w:r>
        <w:t>4&gt;</w:t>
      </w:r>
      <w:r>
        <w:tab/>
        <w:t xml:space="preserve">store any previously or subsequently received application layer measurement report containers associated with the </w:t>
      </w:r>
      <w:r>
        <w:rPr>
          <w:i/>
        </w:rPr>
        <w:t>measConfigAppLayerId</w:t>
      </w:r>
      <w:r>
        <w:t xml:space="preserve"> for which not all segments, or full message, has been submitted to lower layers for </w:t>
      </w:r>
      <w:proofErr w:type="gramStart"/>
      <w:r>
        <w:t>transmission;</w:t>
      </w:r>
      <w:proofErr w:type="gramEnd"/>
    </w:p>
    <w:p w14:paraId="0CCA80BA" w14:textId="77777777" w:rsidR="00F11AB9" w:rsidRDefault="00F11AB9" w:rsidP="00F11AB9">
      <w:pPr>
        <w:pStyle w:val="B4"/>
      </w:pPr>
      <w:r>
        <w:t>4&gt;</w:t>
      </w:r>
      <w:r>
        <w:tab/>
        <w:t>if the memory reserved for storing application layer measurement report containers becomes full while the reporting is paused:</w:t>
      </w:r>
    </w:p>
    <w:p w14:paraId="4FB913F2" w14:textId="77777777" w:rsidR="00F11AB9" w:rsidRDefault="00F11AB9" w:rsidP="00F11AB9">
      <w:pPr>
        <w:pStyle w:val="B5"/>
      </w:pPr>
      <w:r>
        <w:t>5&gt;</w:t>
      </w:r>
      <w:r>
        <w:tab/>
        <w:t xml:space="preserve">if the reports are associated with a configuration including </w:t>
      </w:r>
      <w:r>
        <w:rPr>
          <w:i/>
          <w:iCs/>
        </w:rPr>
        <w:t>appLayerMeasPriority</w:t>
      </w:r>
      <w:r>
        <w:t>:</w:t>
      </w:r>
    </w:p>
    <w:p w14:paraId="0A3F037C" w14:textId="77777777" w:rsidR="00F11AB9" w:rsidRDefault="00F11AB9" w:rsidP="00F11AB9">
      <w:pPr>
        <w:pStyle w:val="B6"/>
      </w:pPr>
      <w:r>
        <w:t>6&gt;</w:t>
      </w:r>
      <w:r>
        <w:tab/>
        <w:t xml:space="preserve">discard reports in priority order where reports with the lowest priority are discarded first, and among reports with equal associated priority, discard reports in the order they were received, where older reports are discarded </w:t>
      </w:r>
      <w:proofErr w:type="gramStart"/>
      <w:r>
        <w:t>first;</w:t>
      </w:r>
      <w:proofErr w:type="gramEnd"/>
    </w:p>
    <w:p w14:paraId="2E7553FC" w14:textId="77777777" w:rsidR="00F11AB9" w:rsidRDefault="00F11AB9" w:rsidP="00F11AB9">
      <w:pPr>
        <w:pStyle w:val="B5"/>
      </w:pPr>
      <w:r>
        <w:t>5&gt;</w:t>
      </w:r>
      <w:r>
        <w:tab/>
        <w:t>else:</w:t>
      </w:r>
    </w:p>
    <w:p w14:paraId="6623BD44" w14:textId="77777777" w:rsidR="00F11AB9" w:rsidRDefault="00F11AB9" w:rsidP="00F11AB9">
      <w:pPr>
        <w:pStyle w:val="B6"/>
      </w:pPr>
      <w:r>
        <w:t>6&gt;</w:t>
      </w:r>
      <w:r>
        <w:tab/>
        <w:t xml:space="preserve">discard reports in the order they were received, where older reports are discarded </w:t>
      </w:r>
      <w:proofErr w:type="gramStart"/>
      <w:r>
        <w:t>first;</w:t>
      </w:r>
      <w:proofErr w:type="gramEnd"/>
    </w:p>
    <w:p w14:paraId="0420C7ED" w14:textId="77777777" w:rsidR="00F11AB9" w:rsidRDefault="00F11AB9" w:rsidP="00F11AB9">
      <w:pPr>
        <w:pStyle w:val="B3"/>
      </w:pPr>
      <w:r>
        <w:t>3&gt;</w:t>
      </w:r>
      <w:r>
        <w:tab/>
        <w:t xml:space="preserve">else if </w:t>
      </w:r>
      <w:r>
        <w:rPr>
          <w:i/>
          <w:iCs/>
        </w:rPr>
        <w:t xml:space="preserve">pauseReporting </w:t>
      </w:r>
      <w:r>
        <w:t xml:space="preserve">is set to </w:t>
      </w:r>
      <w:r>
        <w:rPr>
          <w:i/>
        </w:rPr>
        <w:t>false</w:t>
      </w:r>
      <w:r>
        <w:rPr>
          <w:i/>
          <w:iCs/>
        </w:rPr>
        <w:t xml:space="preserve"> </w:t>
      </w:r>
      <w:r>
        <w:t xml:space="preserve">and if transmission of application layer measurement report containers has previously been suspended for the application layer measurement configuration associated with the </w:t>
      </w:r>
      <w:r>
        <w:rPr>
          <w:i/>
          <w:iCs/>
        </w:rPr>
        <w:t>measConfigAppLayerId</w:t>
      </w:r>
      <w:r>
        <w:t>:</w:t>
      </w:r>
    </w:p>
    <w:p w14:paraId="78A289FD" w14:textId="77777777" w:rsidR="00F11AB9" w:rsidRDefault="00F11AB9" w:rsidP="00F11AB9">
      <w:pPr>
        <w:pStyle w:val="B4"/>
      </w:pPr>
      <w:r>
        <w:t>4&gt;</w:t>
      </w:r>
      <w:r>
        <w:tab/>
        <w:t xml:space="preserve">submit stored application layer measurement report containers to lower layers, if any, for the application layer measurements configuration associated with the </w:t>
      </w:r>
      <w:proofErr w:type="gramStart"/>
      <w:r>
        <w:rPr>
          <w:i/>
          <w:iCs/>
        </w:rPr>
        <w:t>measConfigAppLayerId;</w:t>
      </w:r>
      <w:proofErr w:type="gramEnd"/>
    </w:p>
    <w:p w14:paraId="0E94A646" w14:textId="77777777" w:rsidR="00F11AB9" w:rsidRDefault="00F11AB9" w:rsidP="00F11AB9">
      <w:pPr>
        <w:pStyle w:val="B4"/>
      </w:pPr>
      <w:r>
        <w:t>4&gt;</w:t>
      </w:r>
      <w:r>
        <w:tab/>
        <w:t xml:space="preserve">resume submitting application layer measurement report containers to lower layers for the application layer measurement configuration associated with the </w:t>
      </w:r>
      <w:proofErr w:type="gramStart"/>
      <w:r>
        <w:rPr>
          <w:i/>
          <w:iCs/>
        </w:rPr>
        <w:t>measConfigAppLayerId</w:t>
      </w:r>
      <w:r>
        <w:t>;</w:t>
      </w:r>
      <w:proofErr w:type="gramEnd"/>
    </w:p>
    <w:p w14:paraId="77BB8C8A" w14:textId="77777777" w:rsidR="00F11AB9" w:rsidRDefault="00F11AB9" w:rsidP="00F11AB9">
      <w:pPr>
        <w:pStyle w:val="B3"/>
        <w:rPr>
          <w:iCs/>
        </w:rPr>
      </w:pPr>
      <w:r>
        <w:t>3&gt;</w:t>
      </w:r>
      <w:r>
        <w:tab/>
        <w:t xml:space="preserve">if </w:t>
      </w:r>
      <w:r>
        <w:rPr>
          <w:i/>
          <w:iCs/>
        </w:rPr>
        <w:t xml:space="preserve">appLayerIdleInactiveConfig </w:t>
      </w:r>
      <w:r>
        <w:t>is configured:</w:t>
      </w:r>
    </w:p>
    <w:p w14:paraId="710B846A" w14:textId="77777777" w:rsidR="00F11AB9" w:rsidRDefault="00F11AB9" w:rsidP="00F11AB9">
      <w:pPr>
        <w:pStyle w:val="B4"/>
      </w:pPr>
      <w:r>
        <w:t>4&gt;</w:t>
      </w:r>
      <w:r>
        <w:tab/>
        <w:t xml:space="preserve">store the received </w:t>
      </w:r>
      <w:r>
        <w:rPr>
          <w:i/>
          <w:iCs/>
        </w:rPr>
        <w:t>qoe-Reference</w:t>
      </w:r>
      <w:r>
        <w:t xml:space="preserve">, </w:t>
      </w:r>
      <w:r>
        <w:rPr>
          <w:i/>
          <w:iCs/>
        </w:rPr>
        <w:t>measConfigAppLayerId</w:t>
      </w:r>
      <w:r>
        <w:t xml:space="preserve">, </w:t>
      </w:r>
      <w:r>
        <w:rPr>
          <w:i/>
          <w:iCs/>
        </w:rPr>
        <w:t>serviceType</w:t>
      </w:r>
      <w:r>
        <w:t xml:space="preserve">, </w:t>
      </w:r>
      <w:r>
        <w:rPr>
          <w:i/>
          <w:iCs/>
        </w:rPr>
        <w:t>qoe-MeasurementType</w:t>
      </w:r>
      <w:r>
        <w:t xml:space="preserve">, </w:t>
      </w:r>
      <w:r>
        <w:rPr>
          <w:i/>
          <w:iCs/>
        </w:rPr>
        <w:t>qoe-AreaScope</w:t>
      </w:r>
      <w:r>
        <w:t xml:space="preserve">, </w:t>
      </w:r>
      <w:r>
        <w:rPr>
          <w:i/>
          <w:iCs/>
        </w:rPr>
        <w:t>mce-Id</w:t>
      </w:r>
      <w:r>
        <w:t xml:space="preserve">, </w:t>
      </w:r>
      <w:r>
        <w:rPr>
          <w:i/>
          <w:iCs/>
        </w:rPr>
        <w:t>availableRAN-VisibleMetrics</w:t>
      </w:r>
      <w:r>
        <w:t xml:space="preserve"> and</w:t>
      </w:r>
      <w:r>
        <w:rPr>
          <w:i/>
          <w:iCs/>
        </w:rPr>
        <w:t xml:space="preserve"> appLayerMeasPriority</w:t>
      </w:r>
      <w:r>
        <w:t xml:space="preserve"> (if included) in </w:t>
      </w:r>
      <w:proofErr w:type="gramStart"/>
      <w:r>
        <w:rPr>
          <w:i/>
          <w:iCs/>
        </w:rPr>
        <w:t>VarAppLayerIdleConfig</w:t>
      </w:r>
      <w:r>
        <w:t>;</w:t>
      </w:r>
      <w:proofErr w:type="gramEnd"/>
    </w:p>
    <w:p w14:paraId="61E3C121" w14:textId="77777777" w:rsidR="00F11AB9" w:rsidRDefault="00F11AB9" w:rsidP="00F11AB9">
      <w:pPr>
        <w:pStyle w:val="B4"/>
      </w:pPr>
      <w:r>
        <w:t>4&gt;</w:t>
      </w:r>
      <w:r>
        <w:tab/>
        <w:t xml:space="preserve">if the </w:t>
      </w:r>
      <w:r>
        <w:rPr>
          <w:i/>
          <w:iCs/>
        </w:rPr>
        <w:t>qoe-AreaScope</w:t>
      </w:r>
      <w:r>
        <w:t xml:space="preserve"> includes </w:t>
      </w:r>
      <w:r>
        <w:rPr>
          <w:i/>
          <w:iCs/>
        </w:rPr>
        <w:t>plmn-IdentityList</w:t>
      </w:r>
      <w:r>
        <w:t>:</w:t>
      </w:r>
    </w:p>
    <w:p w14:paraId="7974FB1B" w14:textId="77777777" w:rsidR="00F11AB9" w:rsidRDefault="00F11AB9" w:rsidP="00F11AB9">
      <w:pPr>
        <w:pStyle w:val="B5"/>
      </w:pPr>
      <w:r>
        <w:t>5&gt;</w:t>
      </w:r>
      <w:r>
        <w:tab/>
        <w:t xml:space="preserve">set </w:t>
      </w:r>
      <w:r>
        <w:rPr>
          <w:i/>
          <w:iCs/>
        </w:rPr>
        <w:t>plmn-IdentityList</w:t>
      </w:r>
      <w:r>
        <w:t xml:space="preserve"> in </w:t>
      </w:r>
      <w:r>
        <w:rPr>
          <w:i/>
          <w:iCs/>
        </w:rPr>
        <w:t>VarAppLayerPLMN-ListConfig</w:t>
      </w:r>
      <w:r>
        <w:t xml:space="preserve"> to include the RPLMN as well as the PLMNs included in </w:t>
      </w:r>
      <w:r>
        <w:rPr>
          <w:i/>
        </w:rPr>
        <w:t>plmn-</w:t>
      </w:r>
      <w:proofErr w:type="gramStart"/>
      <w:r>
        <w:rPr>
          <w:i/>
        </w:rPr>
        <w:t>Id</w:t>
      </w:r>
      <w:r>
        <w:rPr>
          <w:i/>
          <w:iCs/>
        </w:rPr>
        <w:t>entity</w:t>
      </w:r>
      <w:r>
        <w:rPr>
          <w:i/>
        </w:rPr>
        <w:t>List</w:t>
      </w:r>
      <w:r>
        <w:t>;</w:t>
      </w:r>
      <w:proofErr w:type="gramEnd"/>
    </w:p>
    <w:p w14:paraId="17D23F22" w14:textId="77777777" w:rsidR="00F11AB9" w:rsidRDefault="00F11AB9" w:rsidP="00F11AB9">
      <w:pPr>
        <w:pStyle w:val="B4"/>
      </w:pPr>
      <w:r>
        <w:t>4&gt;</w:t>
      </w:r>
      <w:r>
        <w:tab/>
        <w:t>else:</w:t>
      </w:r>
    </w:p>
    <w:p w14:paraId="77CCCCCC" w14:textId="77777777" w:rsidR="00F11AB9" w:rsidRDefault="00F11AB9" w:rsidP="00F11AB9">
      <w:pPr>
        <w:pStyle w:val="B5"/>
      </w:pPr>
      <w:r>
        <w:t>5&gt;</w:t>
      </w:r>
      <w:r>
        <w:tab/>
        <w:t xml:space="preserve">set </w:t>
      </w:r>
      <w:r>
        <w:rPr>
          <w:i/>
          <w:iCs/>
        </w:rPr>
        <w:t>plmn-IdentityList</w:t>
      </w:r>
      <w:r>
        <w:t xml:space="preserve"> in </w:t>
      </w:r>
      <w:r>
        <w:rPr>
          <w:i/>
          <w:iCs/>
        </w:rPr>
        <w:t>VarAppLayerPLMN-ListConfig</w:t>
      </w:r>
      <w:r>
        <w:t xml:space="preserve"> to include the </w:t>
      </w:r>
      <w:proofErr w:type="gramStart"/>
      <w:r>
        <w:t>RPLMN;</w:t>
      </w:r>
      <w:proofErr w:type="gramEnd"/>
    </w:p>
    <w:p w14:paraId="06D998F6" w14:textId="77777777" w:rsidR="00F11AB9" w:rsidRDefault="00F11AB9" w:rsidP="00F11AB9">
      <w:pPr>
        <w:pStyle w:val="NO"/>
      </w:pPr>
      <w:r>
        <w:t>NOTE 1:</w:t>
      </w:r>
      <w:r>
        <w:tab/>
        <w:t>The UE may discard reports when the memory reserved for storing application layer measurement report containers becomes full. If no or equal</w:t>
      </w:r>
      <w:r>
        <w:rPr>
          <w:i/>
          <w:iCs/>
        </w:rPr>
        <w:t xml:space="preserve"> appLayerMeasPriority</w:t>
      </w:r>
      <w:r>
        <w:t xml:space="preserve"> is configured, older reports are discarded first.</w:t>
      </w:r>
    </w:p>
    <w:p w14:paraId="64CDC9BD" w14:textId="77777777" w:rsidR="00F11AB9" w:rsidRDefault="00F11AB9" w:rsidP="00F11AB9">
      <w:pPr>
        <w:pStyle w:val="NO"/>
      </w:pPr>
      <w:r>
        <w:t>NOTE 2:</w:t>
      </w:r>
      <w:r>
        <w:tab/>
        <w:t xml:space="preserve">The transmission of RAN visible application layer measurement reports and </w:t>
      </w:r>
      <w:r>
        <w:rPr>
          <w:i/>
        </w:rPr>
        <w:t>appLayerSessionStatus</w:t>
      </w:r>
      <w:r>
        <w:t xml:space="preserve"> is not paused when </w:t>
      </w:r>
      <w:r>
        <w:rPr>
          <w:i/>
        </w:rPr>
        <w:t>pauseReporting</w:t>
      </w:r>
      <w:r>
        <w:t xml:space="preserve"> is set to </w:t>
      </w:r>
      <w:r>
        <w:rPr>
          <w:i/>
        </w:rPr>
        <w:t>true</w:t>
      </w:r>
      <w:r>
        <w:t>.</w:t>
      </w:r>
    </w:p>
    <w:p w14:paraId="45C15697" w14:textId="77777777" w:rsidR="00F11AB9" w:rsidRDefault="00F11AB9" w:rsidP="00F11AB9">
      <w:pPr>
        <w:pStyle w:val="NO"/>
      </w:pPr>
      <w:r>
        <w:t>NOTE 3:</w:t>
      </w:r>
      <w:r>
        <w:tab/>
        <w:t>The UE may discard an application layer measurement configuration and associated unsent reports after 48 hours in RRC_IDLE. The time duration stops incrementing and is reset to zero if the UE is transferred to RRC_CONNECTED.</w:t>
      </w:r>
    </w:p>
    <w:p w14:paraId="44822062" w14:textId="442382A4" w:rsidR="00644A59" w:rsidRPr="0073383B" w:rsidRDefault="00644A59" w:rsidP="00644A59">
      <w:pPr>
        <w:pStyle w:val="Heading2"/>
      </w:pPr>
      <w:r>
        <w:t xml:space="preserve">Annex.3 </w:t>
      </w:r>
    </w:p>
    <w:p w14:paraId="7DEF15A8" w14:textId="77777777" w:rsidR="00523828" w:rsidRDefault="00523828" w:rsidP="00523828">
      <w:pPr>
        <w:pStyle w:val="Heading4"/>
        <w:rPr>
          <w:rFonts w:eastAsia="MS Mincho"/>
        </w:rPr>
      </w:pPr>
      <w:bookmarkStart w:id="38" w:name="_Toc60776760"/>
      <w:bookmarkStart w:id="39" w:name="_Toc162894075"/>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8"/>
      <w:bookmarkEnd w:id="39"/>
    </w:p>
    <w:p w14:paraId="581ED068" w14:textId="77777777" w:rsidR="00523828" w:rsidRDefault="00523828" w:rsidP="00523828">
      <w:pPr>
        <w:rPr>
          <w:rFonts w:eastAsia="Times New Roman"/>
        </w:rPr>
      </w:pPr>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2E06D6E8" w14:textId="729C6B59" w:rsidR="00881C1D" w:rsidRDefault="00523828" w:rsidP="00881C1D">
      <w:pPr>
        <w:pStyle w:val="Reference"/>
        <w:numPr>
          <w:ilvl w:val="0"/>
          <w:numId w:val="0"/>
        </w:numPr>
        <w:ind w:left="567" w:hanging="567"/>
      </w:pPr>
      <w:r>
        <w:lastRenderedPageBreak/>
        <w:t>&lt;omitted&gt;</w:t>
      </w:r>
    </w:p>
    <w:p w14:paraId="38EA7989" w14:textId="2F6CE873" w:rsidR="00523828" w:rsidRDefault="00523828" w:rsidP="00523828">
      <w:pPr>
        <w:pStyle w:val="B1"/>
      </w:pPr>
      <w:r>
        <w:t>1&gt;</w:t>
      </w:r>
      <w:r>
        <w:tab/>
        <w:t>set the content of the</w:t>
      </w:r>
      <w:r>
        <w:rPr>
          <w:i/>
        </w:rPr>
        <w:t xml:space="preserve"> RRCReconfigurationComplete</w:t>
      </w:r>
      <w:r>
        <w:t xml:space="preserve"> message as follows:</w:t>
      </w:r>
    </w:p>
    <w:p w14:paraId="2F9F3DBC" w14:textId="77777777" w:rsidR="00523828" w:rsidRDefault="00523828" w:rsidP="00523828">
      <w:pPr>
        <w:pStyle w:val="Reference"/>
        <w:numPr>
          <w:ilvl w:val="0"/>
          <w:numId w:val="0"/>
        </w:numPr>
        <w:ind w:left="567" w:hanging="567"/>
      </w:pPr>
      <w:r>
        <w:t>&lt;omitted&gt;</w:t>
      </w:r>
    </w:p>
    <w:p w14:paraId="31485FA8" w14:textId="036AE3A8" w:rsidR="00523828" w:rsidRDefault="00523828" w:rsidP="00523828">
      <w:pPr>
        <w:pStyle w:val="B2"/>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ins w:id="40" w:author="Ericsson" w:date="2024-05-02T18:58:00Z">
        <w:r w:rsidR="00B256CA">
          <w:rPr>
            <w:lang w:eastAsia="zh-CN"/>
          </w:rPr>
          <w:t xml:space="preserve"> which has not be</w:t>
        </w:r>
      </w:ins>
      <w:ins w:id="41" w:author="Ericsson" w:date="2024-05-02T19:04:00Z">
        <w:r w:rsidR="00B256CA">
          <w:rPr>
            <w:lang w:eastAsia="zh-CN"/>
          </w:rPr>
          <w:t>en</w:t>
        </w:r>
      </w:ins>
      <w:ins w:id="42" w:author="Ericsson" w:date="2024-05-02T18:58:00Z">
        <w:r w:rsidR="00B256CA">
          <w:rPr>
            <w:lang w:eastAsia="zh-CN"/>
          </w:rPr>
          <w:t xml:space="preserve"> successfully transmitted since the UE entered RRC_CONNECTED</w:t>
        </w:r>
      </w:ins>
      <w:r>
        <w:t>:</w:t>
      </w:r>
    </w:p>
    <w:p w14:paraId="408A6C59" w14:textId="4B3B99B6" w:rsidR="00523828" w:rsidRDefault="00523828" w:rsidP="00523828">
      <w:pPr>
        <w:pStyle w:val="B3"/>
      </w:pPr>
      <w:r>
        <w:t>3&gt;</w:t>
      </w:r>
      <w:r>
        <w:tab/>
        <w:t xml:space="preserve">include </w:t>
      </w:r>
      <w:r>
        <w:rPr>
          <w:i/>
          <w:iCs/>
        </w:rPr>
        <w:t>measConfigReportAppLayerAvailable</w:t>
      </w:r>
      <w:ins w:id="43" w:author="Ericsson" w:date="2024-05-02T19:04:00Z">
        <w:r w:rsidR="00B256CA">
          <w:rPr>
            <w:i/>
            <w:iCs/>
          </w:rPr>
          <w:t xml:space="preserve"> </w:t>
        </w:r>
        <w:r w:rsidR="00B256CA" w:rsidRPr="00B256CA">
          <w:t>in the</w:t>
        </w:r>
        <w:r w:rsidR="00B256CA" w:rsidRPr="00B256CA">
          <w:rPr>
            <w:i/>
          </w:rPr>
          <w:t xml:space="preserve"> </w:t>
        </w:r>
        <w:r w:rsidR="00B256CA">
          <w:rPr>
            <w:i/>
          </w:rPr>
          <w:t>RRCReconfigurationComplete</w:t>
        </w:r>
        <w:r w:rsidR="00B256CA">
          <w:t xml:space="preserve"> </w:t>
        </w:r>
        <w:proofErr w:type="gramStart"/>
        <w:r w:rsidR="00B256CA">
          <w:t>message</w:t>
        </w:r>
      </w:ins>
      <w:r>
        <w:t>;</w:t>
      </w:r>
      <w:proofErr w:type="gramEnd"/>
    </w:p>
    <w:p w14:paraId="0E49AF2D" w14:textId="60D89DC3" w:rsidR="00523828" w:rsidRDefault="00523828" w:rsidP="00523828">
      <w:pPr>
        <w:pStyle w:val="Reference"/>
        <w:numPr>
          <w:ilvl w:val="0"/>
          <w:numId w:val="0"/>
        </w:numPr>
        <w:ind w:left="567" w:hanging="567"/>
      </w:pPr>
      <w:r>
        <w:t>&lt;omitted&gt;</w:t>
      </w:r>
    </w:p>
    <w:p w14:paraId="72521A85" w14:textId="77777777" w:rsidR="00523828" w:rsidRDefault="00523828" w:rsidP="00523828">
      <w:pPr>
        <w:pStyle w:val="Heading4"/>
      </w:pPr>
      <w:bookmarkStart w:id="44" w:name="_Toc60776809"/>
      <w:bookmarkStart w:id="45" w:name="_Toc162894169"/>
      <w:r>
        <w:t>5.3.7.5</w:t>
      </w:r>
      <w:r>
        <w:tab/>
        <w:t xml:space="preserve">Reception of the </w:t>
      </w:r>
      <w:r>
        <w:rPr>
          <w:i/>
        </w:rPr>
        <w:t>RRCReestablishment</w:t>
      </w:r>
      <w:r>
        <w:t xml:space="preserve"> by the UE</w:t>
      </w:r>
      <w:bookmarkEnd w:id="44"/>
      <w:bookmarkEnd w:id="45"/>
    </w:p>
    <w:p w14:paraId="52D06384" w14:textId="77777777" w:rsidR="00523828" w:rsidRDefault="00523828" w:rsidP="00523828">
      <w:r>
        <w:t>The UE shall:</w:t>
      </w:r>
    </w:p>
    <w:p w14:paraId="6440E673" w14:textId="77777777" w:rsidR="00523828" w:rsidRDefault="00523828" w:rsidP="00523828">
      <w:pPr>
        <w:pStyle w:val="Reference"/>
        <w:numPr>
          <w:ilvl w:val="0"/>
          <w:numId w:val="0"/>
        </w:numPr>
        <w:ind w:left="567" w:hanging="567"/>
      </w:pPr>
      <w:r>
        <w:t>&lt;omitted&gt;</w:t>
      </w:r>
    </w:p>
    <w:p w14:paraId="7C4D6CF7" w14:textId="77777777" w:rsidR="00523828" w:rsidRDefault="00523828" w:rsidP="00523828">
      <w:pPr>
        <w:pStyle w:val="B1"/>
        <w:rPr>
          <w:lang w:eastAsia="ja-JP"/>
        </w:rPr>
      </w:pPr>
      <w:r>
        <w:t>1&gt;</w:t>
      </w:r>
      <w:r>
        <w:tab/>
        <w:t xml:space="preserve">set the content of </w:t>
      </w:r>
      <w:r>
        <w:rPr>
          <w:i/>
        </w:rPr>
        <w:t>RRCReestablishmentComplete</w:t>
      </w:r>
      <w:r>
        <w:t xml:space="preserve"> message as follows:</w:t>
      </w:r>
    </w:p>
    <w:p w14:paraId="1C94DC3D" w14:textId="77777777" w:rsidR="00523828" w:rsidRDefault="00523828" w:rsidP="00523828">
      <w:pPr>
        <w:pStyle w:val="Reference"/>
        <w:numPr>
          <w:ilvl w:val="0"/>
          <w:numId w:val="0"/>
        </w:numPr>
        <w:ind w:left="567" w:hanging="567"/>
      </w:pPr>
      <w:r>
        <w:t>&lt;omitted&gt;</w:t>
      </w:r>
    </w:p>
    <w:p w14:paraId="5B36CE13" w14:textId="319FA31F" w:rsidR="00523828" w:rsidRDefault="00523828" w:rsidP="00523828">
      <w:pPr>
        <w:pStyle w:val="B2"/>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ins w:id="46" w:author="Ericsson" w:date="2024-05-02T19:05:00Z">
        <w:r w:rsidR="00B256CA">
          <w:rPr>
            <w:lang w:eastAsia="zh-CN"/>
          </w:rPr>
          <w:t xml:space="preserve"> which has not been successfully transmitted since the UE entered RRC_CONNECTED</w:t>
        </w:r>
      </w:ins>
      <w:r>
        <w:t>:</w:t>
      </w:r>
    </w:p>
    <w:p w14:paraId="608C9434" w14:textId="77777777" w:rsidR="00523828" w:rsidRDefault="00523828" w:rsidP="00523828">
      <w:pPr>
        <w:pStyle w:val="B3"/>
      </w:pPr>
      <w:r>
        <w:t>3&gt;</w:t>
      </w:r>
      <w:r>
        <w:tab/>
        <w:t xml:space="preserve">include </w:t>
      </w:r>
      <w:r>
        <w:rPr>
          <w:i/>
          <w:iCs/>
        </w:rPr>
        <w:t>measConfigReportAppLayerAvailable</w:t>
      </w:r>
      <w:r>
        <w:t xml:space="preserve"> in the </w:t>
      </w:r>
      <w:r>
        <w:rPr>
          <w:i/>
          <w:iCs/>
        </w:rPr>
        <w:t>RRCReestablishmentComplete</w:t>
      </w:r>
      <w:r>
        <w:t xml:space="preserve"> </w:t>
      </w:r>
      <w:proofErr w:type="gramStart"/>
      <w:r>
        <w:t>message;</w:t>
      </w:r>
      <w:proofErr w:type="gramEnd"/>
    </w:p>
    <w:p w14:paraId="36086578" w14:textId="2DB532AD" w:rsidR="00A4419F" w:rsidRDefault="00523828" w:rsidP="00A4419F">
      <w:pPr>
        <w:pStyle w:val="Reference"/>
        <w:numPr>
          <w:ilvl w:val="0"/>
          <w:numId w:val="0"/>
        </w:numPr>
        <w:ind w:left="567" w:hanging="567"/>
      </w:pPr>
      <w:r>
        <w:t>&lt;omitted&gt;</w:t>
      </w:r>
    </w:p>
    <w:p w14:paraId="015C75EB" w14:textId="42E64FAA" w:rsidR="00A4419F" w:rsidRDefault="00A4419F" w:rsidP="00A4419F">
      <w:pPr>
        <w:pStyle w:val="Heading2"/>
      </w:pPr>
      <w:r>
        <w:t xml:space="preserve">Annex.4 </w:t>
      </w:r>
    </w:p>
    <w:p w14:paraId="37AA6D31" w14:textId="77777777" w:rsidR="00071758" w:rsidRDefault="00071758" w:rsidP="00071758">
      <w:pPr>
        <w:pStyle w:val="Heading4"/>
      </w:pPr>
      <w:bookmarkStart w:id="47" w:name="_Toc60776862"/>
      <w:bookmarkStart w:id="48" w:name="_Toc162894226"/>
      <w:r>
        <w:t>5.4.3.3</w:t>
      </w:r>
      <w:r>
        <w:tab/>
        <w:t xml:space="preserve">Reception of the </w:t>
      </w:r>
      <w:r>
        <w:rPr>
          <w:i/>
        </w:rPr>
        <w:t>MobilityFromNRCommand</w:t>
      </w:r>
      <w:r>
        <w:t xml:space="preserve"> by the UE</w:t>
      </w:r>
      <w:bookmarkEnd w:id="47"/>
      <w:bookmarkEnd w:id="48"/>
    </w:p>
    <w:p w14:paraId="202BC0AD" w14:textId="77777777" w:rsidR="00071758" w:rsidRDefault="00071758" w:rsidP="00071758">
      <w:r>
        <w:t>The UE shall:</w:t>
      </w:r>
    </w:p>
    <w:p w14:paraId="498B7873" w14:textId="77777777" w:rsidR="00071758" w:rsidRDefault="00071758" w:rsidP="00071758">
      <w:pPr>
        <w:pStyle w:val="B1"/>
        <w:spacing w:afterLines="50" w:line="240" w:lineRule="exact"/>
        <w:rPr>
          <w:lang w:eastAsia="zh-TW"/>
        </w:rPr>
      </w:pPr>
      <w:r>
        <w:rPr>
          <w:lang w:eastAsia="zh-TW"/>
        </w:rPr>
        <w:t>1&gt;</w:t>
      </w:r>
      <w:r>
        <w:rPr>
          <w:lang w:eastAsia="zh-TW"/>
        </w:rPr>
        <w:tab/>
        <w:t xml:space="preserve">stop timer T310, if </w:t>
      </w:r>
      <w:proofErr w:type="gramStart"/>
      <w:r>
        <w:rPr>
          <w:lang w:eastAsia="zh-TW"/>
        </w:rPr>
        <w:t>running;</w:t>
      </w:r>
      <w:proofErr w:type="gramEnd"/>
    </w:p>
    <w:p w14:paraId="0698B82F" w14:textId="77777777" w:rsidR="00071758" w:rsidRDefault="00071758" w:rsidP="00071758">
      <w:pPr>
        <w:pStyle w:val="B1"/>
        <w:spacing w:afterLines="50" w:line="240" w:lineRule="exact"/>
        <w:rPr>
          <w:lang w:eastAsia="zh-TW"/>
        </w:rPr>
      </w:pPr>
      <w:r>
        <w:rPr>
          <w:lang w:eastAsia="zh-TW"/>
        </w:rPr>
        <w:t>1&gt;</w:t>
      </w:r>
      <w:r>
        <w:rPr>
          <w:lang w:eastAsia="zh-TW"/>
        </w:rPr>
        <w:tab/>
        <w:t xml:space="preserve">stop timer T312, if </w:t>
      </w:r>
      <w:proofErr w:type="gramStart"/>
      <w:r>
        <w:rPr>
          <w:lang w:eastAsia="zh-TW"/>
        </w:rPr>
        <w:t>running;</w:t>
      </w:r>
      <w:proofErr w:type="gramEnd"/>
    </w:p>
    <w:p w14:paraId="2BDEA5D6" w14:textId="77777777" w:rsidR="00071758" w:rsidRDefault="00071758" w:rsidP="00071758">
      <w:pPr>
        <w:pStyle w:val="B1"/>
        <w:rPr>
          <w:rFonts w:eastAsia="DengXian"/>
          <w:lang w:eastAsia="zh-TW"/>
        </w:rPr>
      </w:pPr>
      <w:r>
        <w:rPr>
          <w:rFonts w:eastAsia="DengXian"/>
          <w:lang w:eastAsia="zh-TW"/>
        </w:rPr>
        <w:t>1&gt;</w:t>
      </w:r>
      <w:r>
        <w:rPr>
          <w:rFonts w:eastAsia="DengXian"/>
          <w:lang w:eastAsia="zh-TW"/>
        </w:rPr>
        <w:tab/>
        <w:t>if T316 is running:</w:t>
      </w:r>
    </w:p>
    <w:p w14:paraId="178CD684" w14:textId="77777777" w:rsidR="00071758" w:rsidRDefault="00071758" w:rsidP="00071758">
      <w:pPr>
        <w:pStyle w:val="B2"/>
        <w:rPr>
          <w:rFonts w:eastAsia="DengXian"/>
        </w:rPr>
      </w:pPr>
      <w:r>
        <w:rPr>
          <w:rFonts w:eastAsia="DengXian"/>
        </w:rPr>
        <w:t>2&gt;</w:t>
      </w:r>
      <w:r>
        <w:rPr>
          <w:rFonts w:eastAsia="DengXian"/>
        </w:rPr>
        <w:tab/>
        <w:t xml:space="preserve">stop timer </w:t>
      </w:r>
      <w:proofErr w:type="gramStart"/>
      <w:r>
        <w:rPr>
          <w:rFonts w:eastAsia="DengXian"/>
        </w:rPr>
        <w:t>T316;</w:t>
      </w:r>
      <w:proofErr w:type="gramEnd"/>
    </w:p>
    <w:p w14:paraId="110E3C48" w14:textId="77777777" w:rsidR="00071758" w:rsidRDefault="00071758" w:rsidP="00071758">
      <w:pPr>
        <w:pStyle w:val="B2"/>
        <w:rPr>
          <w:rFonts w:eastAsia="Times New Roman"/>
        </w:rPr>
      </w:pPr>
      <w:r>
        <w:t>2&gt;</w:t>
      </w:r>
      <w:r>
        <w:tab/>
        <w:t xml:space="preserve">if the UE supports </w:t>
      </w:r>
      <w:r>
        <w:rPr>
          <w:rFonts w:eastAsia="DengXian"/>
          <w:lang w:eastAsia="zh-CN"/>
        </w:rPr>
        <w:t xml:space="preserve">RLF-Report for fast MCG recovery procedure </w:t>
      </w:r>
      <w:r>
        <w:rPr>
          <w:lang w:eastAsia="zh-CN"/>
        </w:rPr>
        <w:t>as specified in 38.306 [26]</w:t>
      </w:r>
      <w:r>
        <w:t>:</w:t>
      </w:r>
    </w:p>
    <w:p w14:paraId="6A2B3DB7" w14:textId="77777777" w:rsidR="00071758" w:rsidRDefault="00071758" w:rsidP="00071758">
      <w:pPr>
        <w:pStyle w:val="B3"/>
      </w:pPr>
      <w:r>
        <w:t>3&gt;</w:t>
      </w:r>
      <w:r>
        <w:tab/>
        <w:t xml:space="preserve">set the </w:t>
      </w:r>
      <w:r>
        <w:rPr>
          <w:i/>
          <w:iCs/>
        </w:rPr>
        <w:t>elapsedTimeT316</w:t>
      </w:r>
      <w:r>
        <w:t xml:space="preserve"> in the </w:t>
      </w:r>
      <w:r>
        <w:rPr>
          <w:i/>
        </w:rPr>
        <w:t>VarRLF-Report</w:t>
      </w:r>
      <w:r>
        <w:t xml:space="preserve"> to the value of the elapsed time of the timer </w:t>
      </w:r>
      <w:proofErr w:type="gramStart"/>
      <w:r>
        <w:t>T316;</w:t>
      </w:r>
      <w:proofErr w:type="gramEnd"/>
    </w:p>
    <w:p w14:paraId="17EB9217" w14:textId="77777777" w:rsidR="00071758" w:rsidRDefault="00071758" w:rsidP="00071758">
      <w:pPr>
        <w:pStyle w:val="B3"/>
      </w:pPr>
      <w:r>
        <w:t>3&gt;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w:t>
      </w:r>
      <w:proofErr w:type="gramStart"/>
      <w:r>
        <w:t>PSCell;</w:t>
      </w:r>
      <w:proofErr w:type="gramEnd"/>
    </w:p>
    <w:p w14:paraId="43503274" w14:textId="77777777" w:rsidR="00071758" w:rsidRDefault="00071758" w:rsidP="00071758">
      <w:pPr>
        <w:pStyle w:val="B2"/>
      </w:pPr>
      <w:r>
        <w:t>2&gt;</w:t>
      </w:r>
      <w:r>
        <w:tab/>
        <w:t>else:</w:t>
      </w:r>
    </w:p>
    <w:p w14:paraId="76AC6B85" w14:textId="77777777" w:rsidR="00071758" w:rsidRDefault="00071758" w:rsidP="00071758">
      <w:pPr>
        <w:pStyle w:val="B3"/>
        <w:rPr>
          <w:rFonts w:eastAsia="DengXian"/>
        </w:rPr>
      </w:pPr>
      <w:r>
        <w:rPr>
          <w:rFonts w:eastAsia="DengXian"/>
        </w:rPr>
        <w:t>3&gt;</w:t>
      </w:r>
      <w:r>
        <w:rPr>
          <w:rFonts w:eastAsia="DengXian"/>
        </w:rPr>
        <w:tab/>
        <w:t xml:space="preserve">clear the information included in </w:t>
      </w:r>
      <w:r>
        <w:rPr>
          <w:rFonts w:eastAsia="DengXian"/>
          <w:i/>
          <w:iCs/>
        </w:rPr>
        <w:t>VarRLF-Report</w:t>
      </w:r>
      <w:r>
        <w:rPr>
          <w:rFonts w:eastAsia="DengXian"/>
        </w:rPr>
        <w:t xml:space="preserve">, if </w:t>
      </w:r>
      <w:proofErr w:type="gramStart"/>
      <w:r>
        <w:rPr>
          <w:rFonts w:eastAsia="DengXian"/>
        </w:rPr>
        <w:t>any;</w:t>
      </w:r>
      <w:proofErr w:type="gramEnd"/>
    </w:p>
    <w:p w14:paraId="4FA5D649" w14:textId="77777777" w:rsidR="00071758" w:rsidRDefault="00071758" w:rsidP="00071758">
      <w:pPr>
        <w:pStyle w:val="B1"/>
        <w:rPr>
          <w:rFonts w:eastAsia="DengXian"/>
          <w:lang w:eastAsia="zh-TW"/>
        </w:rPr>
      </w:pPr>
      <w:r>
        <w:rPr>
          <w:rFonts w:eastAsia="DengXian"/>
          <w:lang w:eastAsia="zh-TW"/>
        </w:rPr>
        <w:t>1&gt;</w:t>
      </w:r>
      <w:r>
        <w:rPr>
          <w:rFonts w:eastAsia="DengXian"/>
          <w:lang w:eastAsia="zh-TW"/>
        </w:rPr>
        <w:tab/>
        <w:t>else if T316 is not running:</w:t>
      </w:r>
    </w:p>
    <w:p w14:paraId="281A89DC" w14:textId="77777777" w:rsidR="00071758" w:rsidRDefault="00071758" w:rsidP="00071758">
      <w:pPr>
        <w:pStyle w:val="B2"/>
        <w:rPr>
          <w:rFonts w:eastAsia="Times New Roman"/>
        </w:rPr>
      </w:pPr>
      <w:r>
        <w:t>2&gt;</w:t>
      </w:r>
      <w:r>
        <w:tab/>
        <w:t xml:space="preserve">if </w:t>
      </w:r>
      <w:r>
        <w:rPr>
          <w:i/>
          <w:iCs/>
        </w:rPr>
        <w:t xml:space="preserve">successHO-Config </w:t>
      </w:r>
      <w:r>
        <w:t xml:space="preserve">is configured </w:t>
      </w:r>
      <w:r>
        <w:rPr>
          <w:color w:val="000000" w:themeColor="text1"/>
        </w:rPr>
        <w:t>when connected to the source PCell and</w:t>
      </w:r>
      <w:r>
        <w:rPr>
          <w:rFonts w:eastAsia="DengXian"/>
          <w:color w:val="000000" w:themeColor="text1"/>
        </w:rPr>
        <w:t xml:space="preserve"> the </w:t>
      </w:r>
      <w:r>
        <w:rPr>
          <w:rFonts w:eastAsia="DengXian"/>
          <w:i/>
          <w:color w:val="000000" w:themeColor="text1"/>
        </w:rPr>
        <w:t>targetRAT-Type</w:t>
      </w:r>
      <w:r>
        <w:rPr>
          <w:rFonts w:eastAsia="DengXian"/>
          <w:color w:val="000000" w:themeColor="text1"/>
        </w:rPr>
        <w:t xml:space="preserve"> is set to </w:t>
      </w:r>
      <w:r>
        <w:rPr>
          <w:rFonts w:eastAsia="DengXian"/>
          <w:i/>
          <w:color w:val="000000" w:themeColor="text1"/>
        </w:rPr>
        <w:t>eutra</w:t>
      </w:r>
      <w:r>
        <w:t>:</w:t>
      </w:r>
    </w:p>
    <w:p w14:paraId="1D278082" w14:textId="77777777" w:rsidR="00071758" w:rsidRDefault="00071758" w:rsidP="00071758">
      <w:pPr>
        <w:pStyle w:val="B3"/>
      </w:pPr>
      <w:r>
        <w:t>3&gt;</w:t>
      </w:r>
      <w:r>
        <w:tab/>
        <w:t xml:space="preserve">consider itself to be configured to provide the successful handover information for inter-RAT handover </w:t>
      </w:r>
      <w:r>
        <w:rPr>
          <w:rFonts w:eastAsia="DengXian"/>
          <w:lang w:eastAsia="zh-CN"/>
        </w:rPr>
        <w:t>in accordance with 5.7.10.</w:t>
      </w:r>
      <w:proofErr w:type="gramStart"/>
      <w:r>
        <w:rPr>
          <w:rFonts w:eastAsia="DengXian"/>
          <w:lang w:eastAsia="zh-CN"/>
        </w:rPr>
        <w:t>6</w:t>
      </w:r>
      <w:r>
        <w:t>;</w:t>
      </w:r>
      <w:proofErr w:type="gramEnd"/>
    </w:p>
    <w:p w14:paraId="0F79CEED" w14:textId="77777777" w:rsidR="00071758" w:rsidRDefault="00071758" w:rsidP="00071758">
      <w:pPr>
        <w:pStyle w:val="B1"/>
        <w:rPr>
          <w:rFonts w:eastAsia="DengXian"/>
          <w:lang w:eastAsia="zh-TW"/>
        </w:rPr>
      </w:pPr>
      <w:r>
        <w:rPr>
          <w:rFonts w:eastAsia="DengXian"/>
          <w:lang w:eastAsia="zh-TW"/>
        </w:rPr>
        <w:t>1&gt;</w:t>
      </w:r>
      <w:r>
        <w:rPr>
          <w:rFonts w:eastAsia="DengXian"/>
          <w:lang w:eastAsia="zh-TW"/>
        </w:rPr>
        <w:tab/>
        <w:t>if T390 is running:</w:t>
      </w:r>
    </w:p>
    <w:p w14:paraId="4F040974" w14:textId="77777777" w:rsidR="00071758" w:rsidRDefault="00071758" w:rsidP="00071758">
      <w:pPr>
        <w:pStyle w:val="B2"/>
        <w:rPr>
          <w:rFonts w:eastAsia="DengXian"/>
        </w:rPr>
      </w:pPr>
      <w:r>
        <w:rPr>
          <w:rFonts w:eastAsia="DengXian"/>
        </w:rPr>
        <w:t>2&gt;</w:t>
      </w:r>
      <w:r>
        <w:rPr>
          <w:rFonts w:eastAsia="DengXian"/>
        </w:rPr>
        <w:tab/>
        <w:t xml:space="preserve">stop timer T390 for all access </w:t>
      </w:r>
      <w:proofErr w:type="gramStart"/>
      <w:r>
        <w:rPr>
          <w:rFonts w:eastAsia="DengXian"/>
        </w:rPr>
        <w:t>categories;</w:t>
      </w:r>
      <w:proofErr w:type="gramEnd"/>
    </w:p>
    <w:p w14:paraId="68EB792F" w14:textId="77777777" w:rsidR="00071758" w:rsidRDefault="00071758" w:rsidP="00071758">
      <w:pPr>
        <w:pStyle w:val="B2"/>
        <w:rPr>
          <w:rFonts w:eastAsia="DengXian"/>
        </w:rPr>
      </w:pPr>
      <w:r>
        <w:rPr>
          <w:rFonts w:eastAsia="DengXian"/>
        </w:rPr>
        <w:t>2&gt;</w:t>
      </w:r>
      <w:r>
        <w:rPr>
          <w:rFonts w:eastAsia="DengXian"/>
        </w:rPr>
        <w:tab/>
        <w:t>perform the actions as specified in 5.3.14.</w:t>
      </w:r>
      <w:proofErr w:type="gramStart"/>
      <w:r>
        <w:rPr>
          <w:rFonts w:eastAsia="DengXian"/>
        </w:rPr>
        <w:t>4;</w:t>
      </w:r>
      <w:proofErr w:type="gramEnd"/>
    </w:p>
    <w:p w14:paraId="2C94FC4F" w14:textId="4FD306BD" w:rsidR="00071758" w:rsidDel="00985545" w:rsidRDefault="00071758" w:rsidP="00071758">
      <w:pPr>
        <w:pStyle w:val="B1"/>
        <w:rPr>
          <w:del w:id="49" w:author="Ericsson" w:date="2024-05-08T17:55:00Z"/>
          <w:rFonts w:eastAsia="Times New Roman"/>
        </w:rPr>
      </w:pPr>
      <w:del w:id="50" w:author="Ericsson" w:date="2024-05-08T17:55:00Z">
        <w:r w:rsidDel="00985545">
          <w:delText>1&gt;</w:delText>
        </w:r>
        <w:r w:rsidDel="00985545">
          <w:tab/>
          <w:delText>inform upper layers about the release of all application layer measurement configurations;</w:delText>
        </w:r>
      </w:del>
    </w:p>
    <w:p w14:paraId="6AA01C51" w14:textId="3C6B1CA6" w:rsidR="00071758" w:rsidDel="00985545" w:rsidRDefault="00071758" w:rsidP="00071758">
      <w:pPr>
        <w:pStyle w:val="B1"/>
        <w:rPr>
          <w:del w:id="51" w:author="Ericsson" w:date="2024-05-08T17:55:00Z"/>
        </w:rPr>
      </w:pPr>
      <w:del w:id="52" w:author="Ericsson" w:date="2024-05-08T17:55:00Z">
        <w:r w:rsidDel="00985545">
          <w:delText>1&gt;</w:delText>
        </w:r>
        <w:r w:rsidDel="00985545">
          <w:tab/>
          <w:delText xml:space="preserve">release all application layer measurement configurations including their fields in UE variables </w:delText>
        </w:r>
        <w:r w:rsidDel="00985545">
          <w:rPr>
            <w:i/>
            <w:iCs/>
          </w:rPr>
          <w:delText>VarAppLayerIdleConfig</w:delText>
        </w:r>
        <w:r w:rsidDel="00985545">
          <w:delText xml:space="preserve"> and </w:delText>
        </w:r>
        <w:r w:rsidDel="00985545">
          <w:rPr>
            <w:i/>
          </w:rPr>
          <w:delText>VarAppLayerPLMN-ListConfig</w:delText>
        </w:r>
        <w:r w:rsidDel="00985545">
          <w:delText>;</w:delText>
        </w:r>
      </w:del>
    </w:p>
    <w:p w14:paraId="1B6B436B" w14:textId="0D98AF35" w:rsidR="00071758" w:rsidDel="00985545" w:rsidRDefault="00071758" w:rsidP="00071758">
      <w:pPr>
        <w:pStyle w:val="B1"/>
        <w:rPr>
          <w:del w:id="53" w:author="Ericsson" w:date="2024-05-08T17:55:00Z"/>
        </w:rPr>
      </w:pPr>
      <w:del w:id="54" w:author="Ericsson" w:date="2024-05-08T17:55:00Z">
        <w:r w:rsidDel="00985545">
          <w:lastRenderedPageBreak/>
          <w:delText>1&gt;</w:delText>
        </w:r>
        <w:r w:rsidDel="00985545">
          <w:tab/>
          <w:delText>discard any application layer measurement reports which were not yet fully submitted to lower layers for transmission;</w:delText>
        </w:r>
      </w:del>
    </w:p>
    <w:p w14:paraId="7D061A3D" w14:textId="77D2E116" w:rsidR="00071758" w:rsidDel="00985545" w:rsidRDefault="00071758" w:rsidP="00071758">
      <w:pPr>
        <w:pStyle w:val="B1"/>
        <w:rPr>
          <w:del w:id="55" w:author="Ericsson" w:date="2024-05-08T17:55:00Z"/>
          <w:rFonts w:eastAsia="DengXian"/>
          <w:lang w:eastAsia="zh-TW"/>
        </w:rPr>
      </w:pPr>
      <w:del w:id="56" w:author="Ericsson" w:date="2024-05-08T17:55:00Z">
        <w:r w:rsidDel="00985545">
          <w:rPr>
            <w:rFonts w:eastAsia="DengXian"/>
            <w:lang w:eastAsia="zh-TW"/>
          </w:rPr>
          <w:delText>1&gt;</w:delText>
        </w:r>
        <w:r w:rsidDel="00985545">
          <w:rPr>
            <w:rFonts w:eastAsia="DengXian"/>
            <w:lang w:eastAsia="zh-TW"/>
          </w:rPr>
          <w:tab/>
          <w:delText>consider itself not to be configured to send application layer measurement reports;</w:delText>
        </w:r>
      </w:del>
    </w:p>
    <w:p w14:paraId="6E29831A" w14:textId="77777777" w:rsidR="00071758" w:rsidRDefault="00071758" w:rsidP="00071758">
      <w:pPr>
        <w:pStyle w:val="B1"/>
        <w:rPr>
          <w:rFonts w:eastAsia="DengXian"/>
          <w:lang w:eastAsia="zh-TW"/>
        </w:rPr>
      </w:pPr>
      <w:r>
        <w:rPr>
          <w:rFonts w:eastAsia="DengXian"/>
          <w:lang w:eastAsia="zh-TW"/>
        </w:rPr>
        <w:t>1&gt;</w:t>
      </w:r>
      <w:r>
        <w:rPr>
          <w:rFonts w:eastAsia="DengXian"/>
          <w:lang w:eastAsia="zh-TW"/>
        </w:rPr>
        <w:tab/>
        <w:t xml:space="preserve">if the </w:t>
      </w:r>
      <w:r>
        <w:rPr>
          <w:rFonts w:eastAsia="DengXian"/>
          <w:i/>
          <w:lang w:eastAsia="zh-TW"/>
        </w:rPr>
        <w:t>targetRAT-Type</w:t>
      </w:r>
      <w:r>
        <w:rPr>
          <w:rFonts w:eastAsia="DengXian"/>
          <w:lang w:eastAsia="zh-TW"/>
        </w:rPr>
        <w:t xml:space="preserve"> is set to </w:t>
      </w:r>
      <w:r>
        <w:rPr>
          <w:rFonts w:eastAsia="DengXian"/>
          <w:i/>
          <w:lang w:eastAsia="zh-TW"/>
        </w:rPr>
        <w:t>eutra</w:t>
      </w:r>
      <w:r>
        <w:rPr>
          <w:rFonts w:eastAsia="DengXian"/>
          <w:lang w:eastAsia="zh-TW"/>
        </w:rPr>
        <w:t>:</w:t>
      </w:r>
    </w:p>
    <w:p w14:paraId="499780D8" w14:textId="77777777" w:rsidR="00071758" w:rsidRDefault="00071758" w:rsidP="00071758">
      <w:pPr>
        <w:pStyle w:val="B2"/>
        <w:rPr>
          <w:rFonts w:eastAsia="DengXian"/>
          <w:lang w:eastAsia="zh-TW"/>
        </w:rPr>
      </w:pPr>
      <w:r>
        <w:rPr>
          <w:rFonts w:eastAsia="DengXian"/>
          <w:lang w:eastAsia="zh-TW"/>
        </w:rPr>
        <w:t>2&gt;</w:t>
      </w:r>
      <w:r>
        <w:rPr>
          <w:rFonts w:eastAsia="DengXian"/>
          <w:lang w:eastAsia="zh-TW"/>
        </w:rPr>
        <w:tab/>
        <w:t>consider inter-RAT mobility as initiated towards E-</w:t>
      </w:r>
      <w:proofErr w:type="gramStart"/>
      <w:r>
        <w:rPr>
          <w:rFonts w:eastAsia="DengXian"/>
          <w:lang w:eastAsia="zh-TW"/>
        </w:rPr>
        <w:t>UTRA;</w:t>
      </w:r>
      <w:proofErr w:type="gramEnd"/>
    </w:p>
    <w:p w14:paraId="5436B6CF" w14:textId="77777777" w:rsidR="00071758" w:rsidRDefault="00071758" w:rsidP="00071758">
      <w:pPr>
        <w:pStyle w:val="B2"/>
        <w:rPr>
          <w:rFonts w:eastAsia="DengXian"/>
          <w:lang w:eastAsia="zh-TW"/>
        </w:rPr>
      </w:pPr>
      <w:r>
        <w:rPr>
          <w:rFonts w:eastAsia="DengXian"/>
          <w:lang w:eastAsia="zh-TW"/>
        </w:rPr>
        <w:t>2&gt;</w:t>
      </w:r>
      <w:r>
        <w:rPr>
          <w:rFonts w:eastAsia="DengXian"/>
          <w:lang w:eastAsia="zh-TW"/>
        </w:rPr>
        <w:tab/>
        <w:t xml:space="preserve">forward the </w:t>
      </w:r>
      <w:r>
        <w:rPr>
          <w:rFonts w:eastAsia="DengXian"/>
          <w:i/>
          <w:lang w:eastAsia="zh-TW"/>
        </w:rPr>
        <w:t>nas-SecurityParamFromNR</w:t>
      </w:r>
      <w:r>
        <w:rPr>
          <w:rFonts w:eastAsia="DengXian"/>
          <w:lang w:eastAsia="zh-TW"/>
        </w:rPr>
        <w:t xml:space="preserve"> to the upper layers, if </w:t>
      </w:r>
      <w:proofErr w:type="gramStart"/>
      <w:r>
        <w:rPr>
          <w:rFonts w:eastAsia="DengXian"/>
          <w:lang w:eastAsia="zh-TW"/>
        </w:rPr>
        <w:t>included;</w:t>
      </w:r>
      <w:proofErr w:type="gramEnd"/>
    </w:p>
    <w:p w14:paraId="521002F5" w14:textId="77777777" w:rsidR="00071758" w:rsidRDefault="00071758" w:rsidP="00071758">
      <w:pPr>
        <w:pStyle w:val="B1"/>
        <w:rPr>
          <w:rFonts w:eastAsia="DengXian"/>
          <w:lang w:eastAsia="ja-JP"/>
        </w:rPr>
      </w:pPr>
      <w:r>
        <w:rPr>
          <w:rFonts w:eastAsia="DengXian"/>
        </w:rPr>
        <w:t>1&gt;</w:t>
      </w:r>
      <w:r>
        <w:rPr>
          <w:rFonts w:eastAsia="DengXian"/>
        </w:rPr>
        <w:tab/>
        <w:t xml:space="preserve">else if the </w:t>
      </w:r>
      <w:r>
        <w:rPr>
          <w:rFonts w:eastAsia="DengXian"/>
          <w:i/>
        </w:rPr>
        <w:t>targetRAT-Type</w:t>
      </w:r>
      <w:r>
        <w:rPr>
          <w:rFonts w:eastAsia="DengXian"/>
        </w:rPr>
        <w:t xml:space="preserve"> is set to </w:t>
      </w:r>
      <w:r>
        <w:rPr>
          <w:rFonts w:eastAsia="DengXian"/>
          <w:i/>
        </w:rPr>
        <w:t>utra-fdd</w:t>
      </w:r>
      <w:r>
        <w:rPr>
          <w:rFonts w:eastAsia="DengXian"/>
        </w:rPr>
        <w:t>:</w:t>
      </w:r>
    </w:p>
    <w:p w14:paraId="4B4E5016" w14:textId="77777777" w:rsidR="00071758" w:rsidRDefault="00071758" w:rsidP="00071758">
      <w:pPr>
        <w:pStyle w:val="B2"/>
        <w:rPr>
          <w:rFonts w:eastAsia="DengXian"/>
        </w:rPr>
      </w:pPr>
      <w:r>
        <w:rPr>
          <w:rFonts w:eastAsia="DengXian"/>
        </w:rPr>
        <w:t>2&gt;</w:t>
      </w:r>
      <w:r>
        <w:rPr>
          <w:rFonts w:eastAsia="DengXian"/>
        </w:rPr>
        <w:tab/>
        <w:t>consider inter-RAT mobility as initiated towards UTRA-</w:t>
      </w:r>
      <w:proofErr w:type="gramStart"/>
      <w:r>
        <w:rPr>
          <w:rFonts w:eastAsia="DengXian"/>
        </w:rPr>
        <w:t>FDD;</w:t>
      </w:r>
      <w:proofErr w:type="gramEnd"/>
    </w:p>
    <w:p w14:paraId="16634917" w14:textId="77777777" w:rsidR="00071758" w:rsidRDefault="00071758" w:rsidP="00071758">
      <w:pPr>
        <w:pStyle w:val="B2"/>
        <w:rPr>
          <w:rFonts w:eastAsia="DengXian"/>
          <w:lang w:eastAsia="zh-TW"/>
        </w:rPr>
      </w:pPr>
      <w:r>
        <w:rPr>
          <w:rFonts w:eastAsia="DengXian"/>
        </w:rPr>
        <w:t>2&gt;</w:t>
      </w:r>
      <w:r>
        <w:rPr>
          <w:rFonts w:eastAsia="DengXian"/>
        </w:rPr>
        <w:tab/>
        <w:t xml:space="preserve">forward the </w:t>
      </w:r>
      <w:r>
        <w:rPr>
          <w:rFonts w:eastAsia="DengXian"/>
          <w:i/>
        </w:rPr>
        <w:t>nas-SecurityParamFromNR</w:t>
      </w:r>
      <w:r>
        <w:rPr>
          <w:rFonts w:eastAsia="DengXian"/>
        </w:rPr>
        <w:t xml:space="preserve"> to the upper layers, if </w:t>
      </w:r>
      <w:proofErr w:type="gramStart"/>
      <w:r>
        <w:rPr>
          <w:rFonts w:eastAsia="DengXian"/>
        </w:rPr>
        <w:t>included;</w:t>
      </w:r>
      <w:proofErr w:type="gramEnd"/>
    </w:p>
    <w:p w14:paraId="79F7BCD0" w14:textId="77777777" w:rsidR="00071758" w:rsidRDefault="00071758" w:rsidP="00071758">
      <w:pPr>
        <w:pStyle w:val="B1"/>
        <w:rPr>
          <w:rFonts w:eastAsia="Times New Roman"/>
          <w:lang w:eastAsia="ja-JP"/>
        </w:rPr>
      </w:pPr>
      <w:r>
        <w:rPr>
          <w:rFonts w:eastAsia="DengXian"/>
        </w:rPr>
        <w:t>1&gt;</w:t>
      </w:r>
      <w:r>
        <w:rPr>
          <w:rFonts w:eastAsia="DengXian"/>
        </w:rPr>
        <w:tab/>
        <w:t>access the target cell indicated in the inter-RAT message in accordance with the specifications of the target RAT.</w:t>
      </w:r>
    </w:p>
    <w:p w14:paraId="30136004" w14:textId="77777777" w:rsidR="00071758" w:rsidRDefault="00071758" w:rsidP="00071758">
      <w:pPr>
        <w:pStyle w:val="Heading4"/>
      </w:pPr>
      <w:bookmarkStart w:id="57" w:name="_Toc60776863"/>
      <w:bookmarkStart w:id="58" w:name="_Toc162894227"/>
      <w:r>
        <w:t>5.4.3.4</w:t>
      </w:r>
      <w:r>
        <w:tab/>
        <w:t>Successful completion of the mobility from NR</w:t>
      </w:r>
      <w:bookmarkEnd w:id="57"/>
      <w:bookmarkEnd w:id="58"/>
    </w:p>
    <w:p w14:paraId="72573505" w14:textId="77777777" w:rsidR="00071758" w:rsidRDefault="00071758" w:rsidP="00071758">
      <w:r>
        <w:t>Upon successfully completing the handover, at the source side the UE shall:</w:t>
      </w:r>
    </w:p>
    <w:p w14:paraId="1699EA2B" w14:textId="77777777" w:rsidR="00071758" w:rsidRDefault="00071758" w:rsidP="00071758">
      <w:pPr>
        <w:pStyle w:val="B1"/>
      </w:pPr>
      <w:r>
        <w:t>1&gt;</w:t>
      </w:r>
      <w:r>
        <w:tab/>
        <w:t xml:space="preserve">reset </w:t>
      </w:r>
      <w:proofErr w:type="gramStart"/>
      <w:r>
        <w:t>MAC;</w:t>
      </w:r>
      <w:proofErr w:type="gramEnd"/>
    </w:p>
    <w:p w14:paraId="29B93616" w14:textId="77777777" w:rsidR="00071758" w:rsidRDefault="00071758" w:rsidP="00071758">
      <w:pPr>
        <w:pStyle w:val="B1"/>
      </w:pPr>
      <w:r>
        <w:t>1&gt;</w:t>
      </w:r>
      <w:r>
        <w:tab/>
        <w:t xml:space="preserve">stop all timers that are running except T325, T330 and </w:t>
      </w:r>
      <w:proofErr w:type="gramStart"/>
      <w:r>
        <w:t>T400;</w:t>
      </w:r>
      <w:proofErr w:type="gramEnd"/>
    </w:p>
    <w:p w14:paraId="415CA1E4" w14:textId="77777777" w:rsidR="00071758" w:rsidRDefault="00071758" w:rsidP="00071758">
      <w:pPr>
        <w:pStyle w:val="B1"/>
      </w:pPr>
      <w:r>
        <w:t>1&gt;</w:t>
      </w:r>
      <w:r>
        <w:tab/>
        <w:t xml:space="preserve">release </w:t>
      </w:r>
      <w:r>
        <w:rPr>
          <w:i/>
        </w:rPr>
        <w:t>ran-NotificationAreaInfo</w:t>
      </w:r>
      <w:r>
        <w:t xml:space="preserve">, if </w:t>
      </w:r>
      <w:proofErr w:type="gramStart"/>
      <w:r>
        <w:t>stored;</w:t>
      </w:r>
      <w:proofErr w:type="gramEnd"/>
    </w:p>
    <w:p w14:paraId="19BB6EA3" w14:textId="77777777" w:rsidR="00071758" w:rsidRDefault="00071758" w:rsidP="00071758">
      <w:pPr>
        <w:pStyle w:val="B1"/>
      </w:pPr>
      <w:r>
        <w:t>1&gt;</w:t>
      </w:r>
      <w:r>
        <w:tab/>
        <w:t>release the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w:t>
      </w:r>
      <w:proofErr w:type="gramStart"/>
      <w:r>
        <w:t>stored;</w:t>
      </w:r>
      <w:proofErr w:type="gramEnd"/>
    </w:p>
    <w:p w14:paraId="46902FA4" w14:textId="77777777" w:rsidR="00071758" w:rsidRDefault="00071758" w:rsidP="00071758">
      <w:pPr>
        <w:pStyle w:val="B1"/>
      </w:pPr>
      <w:r>
        <w:t>1&gt;</w:t>
      </w:r>
      <w:r>
        <w:tab/>
        <w:t xml:space="preserve">release all radio resources, including release of the RLC entity and the MAC </w:t>
      </w:r>
      <w:proofErr w:type="gramStart"/>
      <w:r>
        <w:t>configuration;</w:t>
      </w:r>
      <w:proofErr w:type="gramEnd"/>
    </w:p>
    <w:p w14:paraId="24808AE9" w14:textId="77777777" w:rsidR="00071758" w:rsidRDefault="00071758" w:rsidP="00071758">
      <w:pPr>
        <w:pStyle w:val="B1"/>
      </w:pPr>
      <w:r>
        <w:t>1&gt;</w:t>
      </w:r>
      <w:r>
        <w:tab/>
        <w:t xml:space="preserve">release the associated PDCP entity and SDAP entity for all established </w:t>
      </w:r>
      <w:proofErr w:type="gramStart"/>
      <w:r>
        <w:t>RBs;</w:t>
      </w:r>
      <w:proofErr w:type="gramEnd"/>
    </w:p>
    <w:p w14:paraId="725DC86F" w14:textId="77777777" w:rsidR="00071758" w:rsidRDefault="00071758" w:rsidP="00071758">
      <w:pPr>
        <w:pStyle w:val="NO"/>
      </w:pPr>
      <w:proofErr w:type="gramStart"/>
      <w:r>
        <w:t>NOTE :</w:t>
      </w:r>
      <w:proofErr w:type="gramEnd"/>
      <w:r>
        <w:tab/>
        <w:t xml:space="preserve">PDCP and SDAP configured by the source RAT prior to the handover that are reconfigured and re-used by target RAT when delta signalling (i.e., during inter-RAT intra-system handover when </w:t>
      </w:r>
      <w:r>
        <w:rPr>
          <w:i/>
        </w:rPr>
        <w:t>fullConfig</w:t>
      </w:r>
      <w:r>
        <w:t xml:space="preserve"> is not present) is used, are not released as part of this procedure.</w:t>
      </w:r>
    </w:p>
    <w:p w14:paraId="0BADCF6D" w14:textId="77777777" w:rsidR="00985545" w:rsidRDefault="00985545" w:rsidP="00985545">
      <w:pPr>
        <w:pStyle w:val="B1"/>
        <w:rPr>
          <w:ins w:id="59" w:author="Ericsson" w:date="2024-05-08T17:56:00Z"/>
          <w:rFonts w:eastAsia="Times New Roman"/>
        </w:rPr>
      </w:pPr>
      <w:ins w:id="60" w:author="Ericsson" w:date="2024-05-08T17:56:00Z">
        <w:r>
          <w:t>1&gt;</w:t>
        </w:r>
        <w:r>
          <w:tab/>
          <w:t xml:space="preserve">inform upper layers about the release of all application layer measurement </w:t>
        </w:r>
        <w:proofErr w:type="gramStart"/>
        <w:r>
          <w:t>configurations;</w:t>
        </w:r>
        <w:proofErr w:type="gramEnd"/>
      </w:ins>
    </w:p>
    <w:p w14:paraId="25FB2DEA" w14:textId="77777777" w:rsidR="00985545" w:rsidRDefault="00985545" w:rsidP="00985545">
      <w:pPr>
        <w:pStyle w:val="B1"/>
        <w:rPr>
          <w:ins w:id="61" w:author="Ericsson" w:date="2024-05-08T17:56:00Z"/>
        </w:rPr>
      </w:pPr>
      <w:ins w:id="62" w:author="Ericsson" w:date="2024-05-08T17:56:00Z">
        <w:r>
          <w:t>1&gt;</w:t>
        </w:r>
        <w:r>
          <w:tab/>
          <w:t xml:space="preserve">release all application layer measurement configurations including their fields in UE variables </w:t>
        </w:r>
        <w:r>
          <w:rPr>
            <w:i/>
            <w:iCs/>
          </w:rPr>
          <w:t>VarAppLayerIdleConfig</w:t>
        </w:r>
        <w:r>
          <w:t xml:space="preserve"> and </w:t>
        </w:r>
        <w:r>
          <w:rPr>
            <w:i/>
          </w:rPr>
          <w:t>VarAppLayerPLMN-</w:t>
        </w:r>
        <w:proofErr w:type="gramStart"/>
        <w:r>
          <w:rPr>
            <w:i/>
          </w:rPr>
          <w:t>ListConfig</w:t>
        </w:r>
        <w:r>
          <w:t>;</w:t>
        </w:r>
        <w:proofErr w:type="gramEnd"/>
      </w:ins>
    </w:p>
    <w:p w14:paraId="301D2F05" w14:textId="77777777" w:rsidR="00985545" w:rsidRDefault="00985545" w:rsidP="00985545">
      <w:pPr>
        <w:pStyle w:val="B1"/>
        <w:rPr>
          <w:ins w:id="63" w:author="Ericsson" w:date="2024-05-08T17:56:00Z"/>
        </w:rPr>
      </w:pPr>
      <w:ins w:id="64" w:author="Ericsson" w:date="2024-05-08T17:56:00Z">
        <w:r>
          <w:t>1&gt;</w:t>
        </w:r>
        <w:r>
          <w:tab/>
          <w:t xml:space="preserve">discard any application layer measurement reports which were not yet fully submitted to lower layers for </w:t>
        </w:r>
        <w:proofErr w:type="gramStart"/>
        <w:r>
          <w:t>transmission;</w:t>
        </w:r>
        <w:proofErr w:type="gramEnd"/>
      </w:ins>
    </w:p>
    <w:p w14:paraId="6AA19174" w14:textId="77777777" w:rsidR="00985545" w:rsidRDefault="00985545" w:rsidP="00985545">
      <w:pPr>
        <w:pStyle w:val="B1"/>
        <w:rPr>
          <w:ins w:id="65" w:author="Ericsson" w:date="2024-05-08T17:56:00Z"/>
          <w:rFonts w:eastAsia="DengXian"/>
          <w:lang w:eastAsia="zh-TW"/>
        </w:rPr>
      </w:pPr>
      <w:ins w:id="66" w:author="Ericsson" w:date="2024-05-08T17:56:00Z">
        <w:r>
          <w:rPr>
            <w:rFonts w:eastAsia="DengXian"/>
            <w:lang w:eastAsia="zh-TW"/>
          </w:rPr>
          <w:t>1&gt;</w:t>
        </w:r>
        <w:r>
          <w:rPr>
            <w:rFonts w:eastAsia="DengXian"/>
            <w:lang w:eastAsia="zh-TW"/>
          </w:rPr>
          <w:tab/>
          <w:t xml:space="preserve">consider itself not to be configured to send application layer measurement </w:t>
        </w:r>
        <w:proofErr w:type="gramStart"/>
        <w:r>
          <w:rPr>
            <w:rFonts w:eastAsia="DengXian"/>
            <w:lang w:eastAsia="zh-TW"/>
          </w:rPr>
          <w:t>reports;</w:t>
        </w:r>
        <w:proofErr w:type="gramEnd"/>
      </w:ins>
    </w:p>
    <w:p w14:paraId="12DF4895" w14:textId="35BD5F9A" w:rsidR="00071758" w:rsidRDefault="00071758" w:rsidP="00071758">
      <w:pPr>
        <w:pStyle w:val="B1"/>
      </w:pPr>
      <w:r>
        <w:t>1&gt;</w:t>
      </w:r>
      <w:r>
        <w:tab/>
        <w:t xml:space="preserve">if the UE was configured with </w:t>
      </w:r>
      <w:r>
        <w:rPr>
          <w:i/>
          <w:iCs/>
        </w:rPr>
        <w:t>successHO-Config</w:t>
      </w:r>
      <w:r>
        <w:t xml:space="preserve"> when connected to the source PCell and</w:t>
      </w:r>
      <w:r>
        <w:rPr>
          <w:rFonts w:eastAsia="DengXian"/>
        </w:rPr>
        <w:t xml:space="preserve"> the </w:t>
      </w:r>
      <w:r>
        <w:rPr>
          <w:rFonts w:eastAsia="DengXian"/>
          <w:i/>
        </w:rPr>
        <w:t>targetRAT-Type</w:t>
      </w:r>
      <w:r>
        <w:rPr>
          <w:rFonts w:eastAsia="DengXian"/>
        </w:rPr>
        <w:t xml:space="preserve"> is set to </w:t>
      </w:r>
      <w:r>
        <w:rPr>
          <w:rFonts w:eastAsia="DengXian"/>
          <w:i/>
        </w:rPr>
        <w:t>eutra</w:t>
      </w:r>
      <w:r>
        <w:t>:</w:t>
      </w:r>
    </w:p>
    <w:p w14:paraId="1AF03228" w14:textId="77777777" w:rsidR="00071758" w:rsidRDefault="00071758" w:rsidP="00071758">
      <w:pPr>
        <w:pStyle w:val="B2"/>
      </w:pPr>
      <w:r>
        <w:t>2&gt;</w:t>
      </w:r>
      <w:r>
        <w:tab/>
        <w:t>perform the actions for the successful handover report determination for inter-RAT handover as specified in clause 5.7.10.6.</w:t>
      </w:r>
    </w:p>
    <w:p w14:paraId="0BC0DA96" w14:textId="77777777" w:rsidR="00071758" w:rsidRDefault="00071758" w:rsidP="00071758">
      <w:pPr>
        <w:pStyle w:val="B1"/>
        <w:rPr>
          <w:rFonts w:eastAsia="DengXian"/>
        </w:rPr>
      </w:pPr>
      <w:r>
        <w:rPr>
          <w:rFonts w:eastAsia="DengXian"/>
        </w:rPr>
        <w:t>1&gt;</w:t>
      </w:r>
      <w:r>
        <w:rPr>
          <w:rFonts w:eastAsia="DengXian"/>
        </w:rPr>
        <w:tab/>
        <w:t xml:space="preserve">if the </w:t>
      </w:r>
      <w:r>
        <w:rPr>
          <w:rFonts w:eastAsia="DengXian"/>
          <w:i/>
        </w:rPr>
        <w:t>targetRAT-Type</w:t>
      </w:r>
      <w:r>
        <w:rPr>
          <w:rFonts w:eastAsia="DengXian"/>
        </w:rPr>
        <w:t xml:space="preserve"> is set to </w:t>
      </w:r>
      <w:r>
        <w:rPr>
          <w:rFonts w:eastAsia="DengXian"/>
          <w:i/>
        </w:rPr>
        <w:t>eutra</w:t>
      </w:r>
      <w:r>
        <w:rPr>
          <w:rFonts w:eastAsia="DengXian"/>
        </w:rPr>
        <w:t xml:space="preserve"> and the </w:t>
      </w:r>
      <w:r>
        <w:rPr>
          <w:rFonts w:eastAsia="DengXian"/>
          <w:i/>
        </w:rPr>
        <w:t>nas-SecurityParamFromNR</w:t>
      </w:r>
      <w:r>
        <w:t xml:space="preserve"> is included</w:t>
      </w:r>
      <w:r>
        <w:rPr>
          <w:rFonts w:eastAsia="DengXian"/>
        </w:rPr>
        <w:t>: or</w:t>
      </w:r>
    </w:p>
    <w:p w14:paraId="008E6CDC" w14:textId="77777777" w:rsidR="00071758" w:rsidRDefault="00071758" w:rsidP="00071758">
      <w:pPr>
        <w:pStyle w:val="B1"/>
        <w:rPr>
          <w:rFonts w:eastAsia="Times New Roman"/>
        </w:rPr>
      </w:pPr>
      <w:r>
        <w:rPr>
          <w:rFonts w:eastAsia="DengXian"/>
        </w:rPr>
        <w:t>1&gt;</w:t>
      </w:r>
      <w:r>
        <w:rPr>
          <w:rFonts w:eastAsia="DengXian"/>
        </w:rPr>
        <w:tab/>
        <w:t xml:space="preserve">if the </w:t>
      </w:r>
      <w:r>
        <w:rPr>
          <w:rFonts w:eastAsia="DengXian"/>
          <w:i/>
        </w:rPr>
        <w:t>targetRAT-Type</w:t>
      </w:r>
      <w:r>
        <w:rPr>
          <w:rFonts w:eastAsia="DengXian"/>
        </w:rPr>
        <w:t xml:space="preserve"> is set to </w:t>
      </w:r>
      <w:r>
        <w:rPr>
          <w:rFonts w:eastAsia="DengXian"/>
          <w:i/>
        </w:rPr>
        <w:t>utra-fdd</w:t>
      </w:r>
      <w:r>
        <w:rPr>
          <w:rFonts w:eastAsia="DengXian"/>
        </w:rPr>
        <w:t>:</w:t>
      </w:r>
    </w:p>
    <w:p w14:paraId="72F2E885" w14:textId="77777777" w:rsidR="00071758" w:rsidRDefault="00071758" w:rsidP="00071758">
      <w:pPr>
        <w:pStyle w:val="B2"/>
      </w:pPr>
      <w:r>
        <w:t>2&gt;</w:t>
      </w:r>
      <w:r>
        <w:tab/>
        <w:t>indicate the release of the RRC connection to upper layers together with the release cause 'other'.</w:t>
      </w:r>
    </w:p>
    <w:p w14:paraId="06C00C74" w14:textId="77777777" w:rsidR="00523828" w:rsidRPr="00881C1D" w:rsidRDefault="00523828" w:rsidP="00523828">
      <w:pPr>
        <w:pStyle w:val="B1"/>
        <w:rPr>
          <w:lang w:eastAsia="ja-JP"/>
        </w:rPr>
      </w:pPr>
    </w:p>
    <w:sectPr w:rsidR="00523828" w:rsidRPr="00881C1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2D731" w14:textId="77777777" w:rsidR="00D766B0" w:rsidRDefault="00D766B0">
      <w:r>
        <w:separator/>
      </w:r>
    </w:p>
  </w:endnote>
  <w:endnote w:type="continuationSeparator" w:id="0">
    <w:p w14:paraId="02624693" w14:textId="77777777" w:rsidR="00D766B0" w:rsidRDefault="00D766B0">
      <w:r>
        <w:continuationSeparator/>
      </w:r>
    </w:p>
  </w:endnote>
  <w:endnote w:type="continuationNotice" w:id="1">
    <w:p w14:paraId="42C0EE1F" w14:textId="77777777" w:rsidR="00D766B0" w:rsidRDefault="00D76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94399" w14:textId="77777777" w:rsidR="00D766B0" w:rsidRDefault="00D766B0">
      <w:r>
        <w:separator/>
      </w:r>
    </w:p>
  </w:footnote>
  <w:footnote w:type="continuationSeparator" w:id="0">
    <w:p w14:paraId="3A4819B7" w14:textId="77777777" w:rsidR="00D766B0" w:rsidRDefault="00D766B0">
      <w:r>
        <w:continuationSeparator/>
      </w:r>
    </w:p>
  </w:footnote>
  <w:footnote w:type="continuationNotice" w:id="1">
    <w:p w14:paraId="175D2865" w14:textId="77777777" w:rsidR="00D766B0" w:rsidRDefault="00D76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2815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E8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5665C0"/>
    <w:multiLevelType w:val="hybridMultilevel"/>
    <w:tmpl w:val="60E6E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74A2F22"/>
    <w:multiLevelType w:val="hybridMultilevel"/>
    <w:tmpl w:val="C532A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F1555"/>
    <w:multiLevelType w:val="hybridMultilevel"/>
    <w:tmpl w:val="3E4C7CE0"/>
    <w:lvl w:ilvl="0" w:tplc="26062A4E">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7F8493"/>
    <w:multiLevelType w:val="hybridMultilevel"/>
    <w:tmpl w:val="D5EEB194"/>
    <w:lvl w:ilvl="0" w:tplc="0DA8223E">
      <w:start w:val="1"/>
      <w:numFmt w:val="bullet"/>
      <w:lvlText w:val=""/>
      <w:lvlJc w:val="left"/>
      <w:pPr>
        <w:ind w:left="720" w:hanging="360"/>
      </w:pPr>
      <w:rPr>
        <w:rFonts w:ascii="Symbol" w:hAnsi="Symbol" w:hint="default"/>
      </w:rPr>
    </w:lvl>
    <w:lvl w:ilvl="1" w:tplc="1A385F36">
      <w:start w:val="1"/>
      <w:numFmt w:val="bullet"/>
      <w:lvlText w:val="o"/>
      <w:lvlJc w:val="left"/>
      <w:pPr>
        <w:ind w:left="1440" w:hanging="360"/>
      </w:pPr>
      <w:rPr>
        <w:rFonts w:ascii="Courier New" w:hAnsi="Courier New" w:hint="default"/>
      </w:rPr>
    </w:lvl>
    <w:lvl w:ilvl="2" w:tplc="15B29650">
      <w:start w:val="1"/>
      <w:numFmt w:val="bullet"/>
      <w:lvlText w:val=""/>
      <w:lvlJc w:val="left"/>
      <w:pPr>
        <w:ind w:left="2160" w:hanging="360"/>
      </w:pPr>
      <w:rPr>
        <w:rFonts w:ascii="Wingdings" w:hAnsi="Wingdings" w:hint="default"/>
      </w:rPr>
    </w:lvl>
    <w:lvl w:ilvl="3" w:tplc="F4E48772">
      <w:start w:val="1"/>
      <w:numFmt w:val="bullet"/>
      <w:lvlText w:val=""/>
      <w:lvlJc w:val="left"/>
      <w:pPr>
        <w:ind w:left="2880" w:hanging="360"/>
      </w:pPr>
      <w:rPr>
        <w:rFonts w:ascii="Symbol" w:hAnsi="Symbol" w:hint="default"/>
      </w:rPr>
    </w:lvl>
    <w:lvl w:ilvl="4" w:tplc="B8341754">
      <w:start w:val="1"/>
      <w:numFmt w:val="bullet"/>
      <w:lvlText w:val="o"/>
      <w:lvlJc w:val="left"/>
      <w:pPr>
        <w:ind w:left="3600" w:hanging="360"/>
      </w:pPr>
      <w:rPr>
        <w:rFonts w:ascii="Courier New" w:hAnsi="Courier New" w:hint="default"/>
      </w:rPr>
    </w:lvl>
    <w:lvl w:ilvl="5" w:tplc="43A0CB96">
      <w:start w:val="1"/>
      <w:numFmt w:val="bullet"/>
      <w:lvlText w:val=""/>
      <w:lvlJc w:val="left"/>
      <w:pPr>
        <w:ind w:left="4320" w:hanging="360"/>
      </w:pPr>
      <w:rPr>
        <w:rFonts w:ascii="Wingdings" w:hAnsi="Wingdings" w:hint="default"/>
      </w:rPr>
    </w:lvl>
    <w:lvl w:ilvl="6" w:tplc="C66A7F7C">
      <w:start w:val="1"/>
      <w:numFmt w:val="bullet"/>
      <w:lvlText w:val=""/>
      <w:lvlJc w:val="left"/>
      <w:pPr>
        <w:ind w:left="5040" w:hanging="360"/>
      </w:pPr>
      <w:rPr>
        <w:rFonts w:ascii="Symbol" w:hAnsi="Symbol" w:hint="default"/>
      </w:rPr>
    </w:lvl>
    <w:lvl w:ilvl="7" w:tplc="5A248390">
      <w:start w:val="1"/>
      <w:numFmt w:val="bullet"/>
      <w:lvlText w:val="o"/>
      <w:lvlJc w:val="left"/>
      <w:pPr>
        <w:ind w:left="5760" w:hanging="360"/>
      </w:pPr>
      <w:rPr>
        <w:rFonts w:ascii="Courier New" w:hAnsi="Courier New" w:hint="default"/>
      </w:rPr>
    </w:lvl>
    <w:lvl w:ilvl="8" w:tplc="BDF25CC6">
      <w:start w:val="1"/>
      <w:numFmt w:val="bullet"/>
      <w:lvlText w:val=""/>
      <w:lvlJc w:val="left"/>
      <w:pPr>
        <w:ind w:left="6480" w:hanging="360"/>
      </w:pPr>
      <w:rPr>
        <w:rFonts w:ascii="Wingdings" w:hAnsi="Wingdings" w:hint="default"/>
      </w:rPr>
    </w:lvl>
  </w:abstractNum>
  <w:abstractNum w:abstractNumId="15" w15:restartNumberingAfterBreak="0">
    <w:nsid w:val="23047A8B"/>
    <w:multiLevelType w:val="hybridMultilevel"/>
    <w:tmpl w:val="5094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B78E0"/>
    <w:multiLevelType w:val="hybridMultilevel"/>
    <w:tmpl w:val="43AEC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90ED9"/>
    <w:multiLevelType w:val="hybridMultilevel"/>
    <w:tmpl w:val="14568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0A64B7"/>
    <w:multiLevelType w:val="hybridMultilevel"/>
    <w:tmpl w:val="DDDCD6FA"/>
    <w:lvl w:ilvl="0" w:tplc="B23068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944F72"/>
    <w:multiLevelType w:val="hybridMultilevel"/>
    <w:tmpl w:val="4886A8EE"/>
    <w:lvl w:ilvl="0" w:tplc="DBFE33F2">
      <w:start w:val="1"/>
      <w:numFmt w:val="decimal"/>
      <w:lvlText w:val="%1."/>
      <w:lvlJc w:val="left"/>
      <w:pPr>
        <w:ind w:left="2061" w:hanging="360"/>
      </w:pPr>
      <w:rPr>
        <w:rFonts w:eastAsia="Arial" w:cs="Arial"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4"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2113C2"/>
    <w:multiLevelType w:val="hybridMultilevel"/>
    <w:tmpl w:val="47CA7952"/>
    <w:lvl w:ilvl="0" w:tplc="9D72997A">
      <w:start w:val="1"/>
      <w:numFmt w:val="decimal"/>
      <w:lvlText w:val="%1."/>
      <w:lvlJc w:val="left"/>
      <w:pPr>
        <w:ind w:left="1440" w:hanging="360"/>
      </w:pPr>
    </w:lvl>
    <w:lvl w:ilvl="1" w:tplc="76C027EE">
      <w:start w:val="1"/>
      <w:numFmt w:val="decimal"/>
      <w:lvlText w:val="%2."/>
      <w:lvlJc w:val="left"/>
      <w:pPr>
        <w:ind w:left="1440" w:hanging="360"/>
      </w:pPr>
    </w:lvl>
    <w:lvl w:ilvl="2" w:tplc="1924D37A">
      <w:start w:val="1"/>
      <w:numFmt w:val="decimal"/>
      <w:lvlText w:val="%3."/>
      <w:lvlJc w:val="left"/>
      <w:pPr>
        <w:ind w:left="1440" w:hanging="360"/>
      </w:pPr>
    </w:lvl>
    <w:lvl w:ilvl="3" w:tplc="91E43DF2">
      <w:start w:val="1"/>
      <w:numFmt w:val="decimal"/>
      <w:lvlText w:val="%4."/>
      <w:lvlJc w:val="left"/>
      <w:pPr>
        <w:ind w:left="1440" w:hanging="360"/>
      </w:pPr>
    </w:lvl>
    <w:lvl w:ilvl="4" w:tplc="EB06DD24">
      <w:start w:val="1"/>
      <w:numFmt w:val="decimal"/>
      <w:lvlText w:val="%5."/>
      <w:lvlJc w:val="left"/>
      <w:pPr>
        <w:ind w:left="1440" w:hanging="360"/>
      </w:pPr>
    </w:lvl>
    <w:lvl w:ilvl="5" w:tplc="6D5002B4">
      <w:start w:val="1"/>
      <w:numFmt w:val="decimal"/>
      <w:lvlText w:val="%6."/>
      <w:lvlJc w:val="left"/>
      <w:pPr>
        <w:ind w:left="1440" w:hanging="360"/>
      </w:pPr>
    </w:lvl>
    <w:lvl w:ilvl="6" w:tplc="0F1E5580">
      <w:start w:val="1"/>
      <w:numFmt w:val="decimal"/>
      <w:lvlText w:val="%7."/>
      <w:lvlJc w:val="left"/>
      <w:pPr>
        <w:ind w:left="1440" w:hanging="360"/>
      </w:pPr>
    </w:lvl>
    <w:lvl w:ilvl="7" w:tplc="84924818">
      <w:start w:val="1"/>
      <w:numFmt w:val="decimal"/>
      <w:lvlText w:val="%8."/>
      <w:lvlJc w:val="left"/>
      <w:pPr>
        <w:ind w:left="1440" w:hanging="360"/>
      </w:pPr>
    </w:lvl>
    <w:lvl w:ilvl="8" w:tplc="160AC780">
      <w:start w:val="1"/>
      <w:numFmt w:val="decimal"/>
      <w:lvlText w:val="%9."/>
      <w:lvlJc w:val="left"/>
      <w:pPr>
        <w:ind w:left="1440" w:hanging="36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063ADD"/>
    <w:multiLevelType w:val="hybridMultilevel"/>
    <w:tmpl w:val="BBFC3DA0"/>
    <w:lvl w:ilvl="0" w:tplc="DFFA23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B2D20"/>
    <w:multiLevelType w:val="hybridMultilevel"/>
    <w:tmpl w:val="A460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4C0D1B"/>
    <w:multiLevelType w:val="hybridMultilevel"/>
    <w:tmpl w:val="FFFFFFFF"/>
    <w:lvl w:ilvl="0" w:tplc="C87E13C2">
      <w:start w:val="1"/>
      <w:numFmt w:val="decimal"/>
      <w:lvlText w:val="%1."/>
      <w:lvlJc w:val="left"/>
      <w:pPr>
        <w:ind w:left="720" w:hanging="360"/>
      </w:pPr>
    </w:lvl>
    <w:lvl w:ilvl="1" w:tplc="5232B3C2">
      <w:start w:val="1"/>
      <w:numFmt w:val="lowerLetter"/>
      <w:lvlText w:val="%2."/>
      <w:lvlJc w:val="left"/>
      <w:pPr>
        <w:ind w:left="1440" w:hanging="360"/>
      </w:pPr>
    </w:lvl>
    <w:lvl w:ilvl="2" w:tplc="C4801C60">
      <w:start w:val="1"/>
      <w:numFmt w:val="lowerRoman"/>
      <w:lvlText w:val="%3."/>
      <w:lvlJc w:val="right"/>
      <w:pPr>
        <w:ind w:left="2160" w:hanging="180"/>
      </w:pPr>
    </w:lvl>
    <w:lvl w:ilvl="3" w:tplc="D0AE41C2">
      <w:start w:val="1"/>
      <w:numFmt w:val="decimal"/>
      <w:lvlText w:val="%4."/>
      <w:lvlJc w:val="left"/>
      <w:pPr>
        <w:ind w:left="2880" w:hanging="360"/>
      </w:pPr>
    </w:lvl>
    <w:lvl w:ilvl="4" w:tplc="4358FA38">
      <w:start w:val="1"/>
      <w:numFmt w:val="lowerLetter"/>
      <w:lvlText w:val="%5."/>
      <w:lvlJc w:val="left"/>
      <w:pPr>
        <w:ind w:left="3600" w:hanging="360"/>
      </w:pPr>
    </w:lvl>
    <w:lvl w:ilvl="5" w:tplc="C02CED22">
      <w:start w:val="1"/>
      <w:numFmt w:val="lowerRoman"/>
      <w:lvlText w:val="%6."/>
      <w:lvlJc w:val="right"/>
      <w:pPr>
        <w:ind w:left="4320" w:hanging="180"/>
      </w:pPr>
    </w:lvl>
    <w:lvl w:ilvl="6" w:tplc="B2E0BAE6">
      <w:start w:val="1"/>
      <w:numFmt w:val="decimal"/>
      <w:lvlText w:val="%7."/>
      <w:lvlJc w:val="left"/>
      <w:pPr>
        <w:ind w:left="5040" w:hanging="360"/>
      </w:pPr>
    </w:lvl>
    <w:lvl w:ilvl="7" w:tplc="A586A880">
      <w:start w:val="1"/>
      <w:numFmt w:val="lowerLetter"/>
      <w:lvlText w:val="%8."/>
      <w:lvlJc w:val="left"/>
      <w:pPr>
        <w:ind w:left="5760" w:hanging="360"/>
      </w:pPr>
    </w:lvl>
    <w:lvl w:ilvl="8" w:tplc="E2AC9D4A">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332D2D"/>
    <w:multiLevelType w:val="hybridMultilevel"/>
    <w:tmpl w:val="797875A2"/>
    <w:lvl w:ilvl="0" w:tplc="A042A97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CD4BD5"/>
    <w:multiLevelType w:val="multilevel"/>
    <w:tmpl w:val="EE4A4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F5F0BE"/>
    <w:multiLevelType w:val="hybridMultilevel"/>
    <w:tmpl w:val="C9D689DC"/>
    <w:lvl w:ilvl="0" w:tplc="2AF088BA">
      <w:start w:val="1"/>
      <w:numFmt w:val="bullet"/>
      <w:lvlText w:val=""/>
      <w:lvlJc w:val="left"/>
      <w:pPr>
        <w:ind w:left="720" w:hanging="360"/>
      </w:pPr>
      <w:rPr>
        <w:rFonts w:ascii="Symbol" w:hAnsi="Symbol" w:hint="default"/>
      </w:rPr>
    </w:lvl>
    <w:lvl w:ilvl="1" w:tplc="B4AE0FDC">
      <w:start w:val="1"/>
      <w:numFmt w:val="bullet"/>
      <w:lvlText w:val="o"/>
      <w:lvlJc w:val="left"/>
      <w:pPr>
        <w:ind w:left="1440" w:hanging="360"/>
      </w:pPr>
      <w:rPr>
        <w:rFonts w:ascii="Courier New" w:hAnsi="Courier New" w:hint="default"/>
      </w:rPr>
    </w:lvl>
    <w:lvl w:ilvl="2" w:tplc="F0A475B6">
      <w:start w:val="1"/>
      <w:numFmt w:val="bullet"/>
      <w:lvlText w:val=""/>
      <w:lvlJc w:val="left"/>
      <w:pPr>
        <w:ind w:left="2160" w:hanging="360"/>
      </w:pPr>
      <w:rPr>
        <w:rFonts w:ascii="Wingdings" w:hAnsi="Wingdings" w:hint="default"/>
      </w:rPr>
    </w:lvl>
    <w:lvl w:ilvl="3" w:tplc="63342B2E">
      <w:start w:val="1"/>
      <w:numFmt w:val="bullet"/>
      <w:lvlText w:val=""/>
      <w:lvlJc w:val="left"/>
      <w:pPr>
        <w:ind w:left="2880" w:hanging="360"/>
      </w:pPr>
      <w:rPr>
        <w:rFonts w:ascii="Symbol" w:hAnsi="Symbol" w:hint="default"/>
      </w:rPr>
    </w:lvl>
    <w:lvl w:ilvl="4" w:tplc="0BC84E2C">
      <w:start w:val="1"/>
      <w:numFmt w:val="bullet"/>
      <w:lvlText w:val="o"/>
      <w:lvlJc w:val="left"/>
      <w:pPr>
        <w:ind w:left="3600" w:hanging="360"/>
      </w:pPr>
      <w:rPr>
        <w:rFonts w:ascii="Courier New" w:hAnsi="Courier New" w:hint="default"/>
      </w:rPr>
    </w:lvl>
    <w:lvl w:ilvl="5" w:tplc="83446C70">
      <w:start w:val="1"/>
      <w:numFmt w:val="bullet"/>
      <w:lvlText w:val=""/>
      <w:lvlJc w:val="left"/>
      <w:pPr>
        <w:ind w:left="4320" w:hanging="360"/>
      </w:pPr>
      <w:rPr>
        <w:rFonts w:ascii="Wingdings" w:hAnsi="Wingdings" w:hint="default"/>
      </w:rPr>
    </w:lvl>
    <w:lvl w:ilvl="6" w:tplc="66C28AAA">
      <w:start w:val="1"/>
      <w:numFmt w:val="bullet"/>
      <w:lvlText w:val=""/>
      <w:lvlJc w:val="left"/>
      <w:pPr>
        <w:ind w:left="5040" w:hanging="360"/>
      </w:pPr>
      <w:rPr>
        <w:rFonts w:ascii="Symbol" w:hAnsi="Symbol" w:hint="default"/>
      </w:rPr>
    </w:lvl>
    <w:lvl w:ilvl="7" w:tplc="47F6FADE">
      <w:start w:val="1"/>
      <w:numFmt w:val="bullet"/>
      <w:lvlText w:val="o"/>
      <w:lvlJc w:val="left"/>
      <w:pPr>
        <w:ind w:left="5760" w:hanging="360"/>
      </w:pPr>
      <w:rPr>
        <w:rFonts w:ascii="Courier New" w:hAnsi="Courier New" w:hint="default"/>
      </w:rPr>
    </w:lvl>
    <w:lvl w:ilvl="8" w:tplc="DAE08362">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852C1D"/>
    <w:multiLevelType w:val="hybridMultilevel"/>
    <w:tmpl w:val="103ABEEA"/>
    <w:lvl w:ilvl="0" w:tplc="DFFA23F0">
      <w:start w:val="2"/>
      <w:numFmt w:val="bullet"/>
      <w:lvlText w:val="-"/>
      <w:lvlJc w:val="left"/>
      <w:pPr>
        <w:ind w:left="2421" w:hanging="360"/>
      </w:pPr>
      <w:rPr>
        <w:rFonts w:ascii="Arial" w:eastAsia="Times New Roman" w:hAnsi="Arial" w:cs="Aria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8326973">
    <w:abstractNumId w:val="39"/>
  </w:num>
  <w:num w:numId="2" w16cid:durableId="1124539198">
    <w:abstractNumId w:val="14"/>
  </w:num>
  <w:num w:numId="3" w16cid:durableId="65762906">
    <w:abstractNumId w:val="28"/>
  </w:num>
  <w:num w:numId="4" w16cid:durableId="864485412">
    <w:abstractNumId w:val="25"/>
  </w:num>
  <w:num w:numId="5" w16cid:durableId="609900047">
    <w:abstractNumId w:val="2"/>
  </w:num>
  <w:num w:numId="6" w16cid:durableId="1009286134">
    <w:abstractNumId w:val="30"/>
  </w:num>
  <w:num w:numId="7" w16cid:durableId="1849057359">
    <w:abstractNumId w:val="31"/>
  </w:num>
  <w:num w:numId="8" w16cid:durableId="1867939712">
    <w:abstractNumId w:val="35"/>
  </w:num>
  <w:num w:numId="9" w16cid:durableId="539513161">
    <w:abstractNumId w:val="13"/>
  </w:num>
  <w:num w:numId="10" w16cid:durableId="790788344">
    <w:abstractNumId w:val="18"/>
  </w:num>
  <w:num w:numId="11" w16cid:durableId="547958205">
    <w:abstractNumId w:val="8"/>
  </w:num>
  <w:num w:numId="12" w16cid:durableId="1814978892">
    <w:abstractNumId w:val="43"/>
  </w:num>
  <w:num w:numId="13" w16cid:durableId="1517035117">
    <w:abstractNumId w:val="22"/>
  </w:num>
  <w:num w:numId="14" w16cid:durableId="22944837">
    <w:abstractNumId w:val="40"/>
  </w:num>
  <w:num w:numId="15" w16cid:durableId="823787833">
    <w:abstractNumId w:val="41"/>
  </w:num>
  <w:num w:numId="16" w16cid:durableId="524633083">
    <w:abstractNumId w:val="7"/>
  </w:num>
  <w:num w:numId="17" w16cid:durableId="1199507249">
    <w:abstractNumId w:val="1"/>
  </w:num>
  <w:num w:numId="18" w16cid:durableId="29843707">
    <w:abstractNumId w:val="0"/>
  </w:num>
  <w:num w:numId="19" w16cid:durableId="949779095">
    <w:abstractNumId w:val="44"/>
  </w:num>
  <w:num w:numId="20" w16cid:durableId="1217812525">
    <w:abstractNumId w:val="30"/>
  </w:num>
  <w:num w:numId="21" w16cid:durableId="2017682644">
    <w:abstractNumId w:val="10"/>
  </w:num>
  <w:num w:numId="22" w16cid:durableId="1862040932">
    <w:abstractNumId w:val="3"/>
  </w:num>
  <w:num w:numId="23" w16cid:durableId="1190527725">
    <w:abstractNumId w:val="24"/>
  </w:num>
  <w:num w:numId="24" w16cid:durableId="1702318343">
    <w:abstractNumId w:val="4"/>
  </w:num>
  <w:num w:numId="25" w16cid:durableId="1327786960">
    <w:abstractNumId w:val="6"/>
  </w:num>
  <w:num w:numId="26" w16cid:durableId="1496383836">
    <w:abstractNumId w:val="29"/>
  </w:num>
  <w:num w:numId="27" w16cid:durableId="1248804923">
    <w:abstractNumId w:val="21"/>
  </w:num>
  <w:num w:numId="28" w16cid:durableId="1539658801">
    <w:abstractNumId w:val="45"/>
  </w:num>
  <w:num w:numId="29" w16cid:durableId="440347160">
    <w:abstractNumId w:val="26"/>
  </w:num>
  <w:num w:numId="30" w16cid:durableId="557278384">
    <w:abstractNumId w:val="37"/>
  </w:num>
  <w:num w:numId="31" w16cid:durableId="258102997">
    <w:abstractNumId w:val="19"/>
  </w:num>
  <w:num w:numId="32" w16cid:durableId="762918905">
    <w:abstractNumId w:val="5"/>
  </w:num>
  <w:num w:numId="33" w16cid:durableId="129248471">
    <w:abstractNumId w:val="34"/>
  </w:num>
  <w:num w:numId="34" w16cid:durableId="856578174">
    <w:abstractNumId w:val="11"/>
  </w:num>
  <w:num w:numId="35" w16cid:durableId="566189387">
    <w:abstractNumId w:val="9"/>
  </w:num>
  <w:num w:numId="36" w16cid:durableId="1098283987">
    <w:abstractNumId w:val="15"/>
  </w:num>
  <w:num w:numId="37" w16cid:durableId="543441934">
    <w:abstractNumId w:val="17"/>
  </w:num>
  <w:num w:numId="38" w16cid:durableId="4015583">
    <w:abstractNumId w:val="16"/>
  </w:num>
  <w:num w:numId="39" w16cid:durableId="1060714519">
    <w:abstractNumId w:val="33"/>
  </w:num>
  <w:num w:numId="40" w16cid:durableId="1995209426">
    <w:abstractNumId w:val="23"/>
  </w:num>
  <w:num w:numId="41" w16cid:durableId="359402890">
    <w:abstractNumId w:val="38"/>
  </w:num>
  <w:num w:numId="42" w16cid:durableId="7836143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07819440">
    <w:abstractNumId w:val="32"/>
  </w:num>
  <w:num w:numId="44" w16cid:durableId="1721443116">
    <w:abstractNumId w:val="27"/>
  </w:num>
  <w:num w:numId="45" w16cid:durableId="590358258">
    <w:abstractNumId w:val="12"/>
  </w:num>
  <w:num w:numId="46" w16cid:durableId="1939749657">
    <w:abstractNumId w:val="42"/>
  </w:num>
  <w:num w:numId="47" w16cid:durableId="1529174350">
    <w:abstractNumId w:val="20"/>
  </w:num>
  <w:num w:numId="48" w16cid:durableId="375591031">
    <w:abstractNumId w:val="36"/>
  </w:num>
  <w:num w:numId="49" w16cid:durableId="13496716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2CE"/>
    <w:rsid w:val="00000346"/>
    <w:rsid w:val="000006E1"/>
    <w:rsid w:val="00000FAE"/>
    <w:rsid w:val="00001085"/>
    <w:rsid w:val="00001452"/>
    <w:rsid w:val="000015E1"/>
    <w:rsid w:val="000015EC"/>
    <w:rsid w:val="00001E9B"/>
    <w:rsid w:val="00002233"/>
    <w:rsid w:val="000023B8"/>
    <w:rsid w:val="00002A37"/>
    <w:rsid w:val="000038C0"/>
    <w:rsid w:val="000042C1"/>
    <w:rsid w:val="0000564C"/>
    <w:rsid w:val="00005B84"/>
    <w:rsid w:val="00005E7A"/>
    <w:rsid w:val="0000609F"/>
    <w:rsid w:val="00006446"/>
    <w:rsid w:val="000064F7"/>
    <w:rsid w:val="00006546"/>
    <w:rsid w:val="00006590"/>
    <w:rsid w:val="00006896"/>
    <w:rsid w:val="0000689A"/>
    <w:rsid w:val="00007CDC"/>
    <w:rsid w:val="000115C8"/>
    <w:rsid w:val="00011B28"/>
    <w:rsid w:val="00011BCE"/>
    <w:rsid w:val="00011EA2"/>
    <w:rsid w:val="00012A4A"/>
    <w:rsid w:val="00012EA3"/>
    <w:rsid w:val="00012F78"/>
    <w:rsid w:val="0001332F"/>
    <w:rsid w:val="0001373B"/>
    <w:rsid w:val="00013CC4"/>
    <w:rsid w:val="00014F9F"/>
    <w:rsid w:val="00015CE5"/>
    <w:rsid w:val="00015D15"/>
    <w:rsid w:val="00016285"/>
    <w:rsid w:val="000165FB"/>
    <w:rsid w:val="000166AF"/>
    <w:rsid w:val="00016A91"/>
    <w:rsid w:val="00016E48"/>
    <w:rsid w:val="000170F0"/>
    <w:rsid w:val="00017479"/>
    <w:rsid w:val="000176E8"/>
    <w:rsid w:val="00017FB0"/>
    <w:rsid w:val="000212C3"/>
    <w:rsid w:val="000217F0"/>
    <w:rsid w:val="00022185"/>
    <w:rsid w:val="000233B4"/>
    <w:rsid w:val="00023610"/>
    <w:rsid w:val="00023AF4"/>
    <w:rsid w:val="00023BD7"/>
    <w:rsid w:val="00024AAE"/>
    <w:rsid w:val="00024D4D"/>
    <w:rsid w:val="00024D61"/>
    <w:rsid w:val="00024E72"/>
    <w:rsid w:val="0002508E"/>
    <w:rsid w:val="0002564D"/>
    <w:rsid w:val="00025ECA"/>
    <w:rsid w:val="0002684F"/>
    <w:rsid w:val="00026937"/>
    <w:rsid w:val="000274CE"/>
    <w:rsid w:val="000275E9"/>
    <w:rsid w:val="00027E41"/>
    <w:rsid w:val="00030A70"/>
    <w:rsid w:val="00030E5D"/>
    <w:rsid w:val="0003153F"/>
    <w:rsid w:val="000325B8"/>
    <w:rsid w:val="00033462"/>
    <w:rsid w:val="0003357D"/>
    <w:rsid w:val="00033786"/>
    <w:rsid w:val="00033F98"/>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4EF"/>
    <w:rsid w:val="000458DD"/>
    <w:rsid w:val="000458E6"/>
    <w:rsid w:val="0004710A"/>
    <w:rsid w:val="0004744F"/>
    <w:rsid w:val="00047EF6"/>
    <w:rsid w:val="00050A03"/>
    <w:rsid w:val="00050A53"/>
    <w:rsid w:val="00050CC2"/>
    <w:rsid w:val="00051AFA"/>
    <w:rsid w:val="00051BE8"/>
    <w:rsid w:val="000520EB"/>
    <w:rsid w:val="000525ED"/>
    <w:rsid w:val="000529BB"/>
    <w:rsid w:val="00052A07"/>
    <w:rsid w:val="000534E3"/>
    <w:rsid w:val="00053547"/>
    <w:rsid w:val="00053A45"/>
    <w:rsid w:val="00055286"/>
    <w:rsid w:val="000554A6"/>
    <w:rsid w:val="00055CCE"/>
    <w:rsid w:val="0005606A"/>
    <w:rsid w:val="000569B0"/>
    <w:rsid w:val="00057117"/>
    <w:rsid w:val="000575EC"/>
    <w:rsid w:val="00057EF3"/>
    <w:rsid w:val="0006160E"/>
    <w:rsid w:val="000616E7"/>
    <w:rsid w:val="0006193D"/>
    <w:rsid w:val="00061AB1"/>
    <w:rsid w:val="000622DB"/>
    <w:rsid w:val="000626DC"/>
    <w:rsid w:val="000630A1"/>
    <w:rsid w:val="0006329E"/>
    <w:rsid w:val="00063383"/>
    <w:rsid w:val="00063AB9"/>
    <w:rsid w:val="0006487E"/>
    <w:rsid w:val="00065E1A"/>
    <w:rsid w:val="0006791E"/>
    <w:rsid w:val="00067AC8"/>
    <w:rsid w:val="00067CA3"/>
    <w:rsid w:val="00067E4C"/>
    <w:rsid w:val="000700BC"/>
    <w:rsid w:val="000705FA"/>
    <w:rsid w:val="00070C4B"/>
    <w:rsid w:val="0007166E"/>
    <w:rsid w:val="00071758"/>
    <w:rsid w:val="00072212"/>
    <w:rsid w:val="00072E0F"/>
    <w:rsid w:val="00072E95"/>
    <w:rsid w:val="00073E49"/>
    <w:rsid w:val="00074A16"/>
    <w:rsid w:val="00074FA5"/>
    <w:rsid w:val="00075CFF"/>
    <w:rsid w:val="00075D5E"/>
    <w:rsid w:val="0007603F"/>
    <w:rsid w:val="00076AEB"/>
    <w:rsid w:val="00077E5F"/>
    <w:rsid w:val="0007C6C6"/>
    <w:rsid w:val="0008036A"/>
    <w:rsid w:val="00080621"/>
    <w:rsid w:val="000810C6"/>
    <w:rsid w:val="00081330"/>
    <w:rsid w:val="00081507"/>
    <w:rsid w:val="000819F3"/>
    <w:rsid w:val="00081AE6"/>
    <w:rsid w:val="00081C45"/>
    <w:rsid w:val="00081E47"/>
    <w:rsid w:val="00081EE5"/>
    <w:rsid w:val="00082257"/>
    <w:rsid w:val="000829B5"/>
    <w:rsid w:val="00083D87"/>
    <w:rsid w:val="00083DD6"/>
    <w:rsid w:val="000855EB"/>
    <w:rsid w:val="0008584F"/>
    <w:rsid w:val="00085B52"/>
    <w:rsid w:val="0008656B"/>
    <w:rsid w:val="000866F2"/>
    <w:rsid w:val="00086755"/>
    <w:rsid w:val="0008686C"/>
    <w:rsid w:val="00086BDD"/>
    <w:rsid w:val="00087261"/>
    <w:rsid w:val="000878EC"/>
    <w:rsid w:val="00090002"/>
    <w:rsid w:val="0009009F"/>
    <w:rsid w:val="0009024D"/>
    <w:rsid w:val="000902EF"/>
    <w:rsid w:val="00090535"/>
    <w:rsid w:val="00090690"/>
    <w:rsid w:val="00090CE5"/>
    <w:rsid w:val="0009100D"/>
    <w:rsid w:val="00091488"/>
    <w:rsid w:val="00091557"/>
    <w:rsid w:val="000917CF"/>
    <w:rsid w:val="0009183C"/>
    <w:rsid w:val="00091A0B"/>
    <w:rsid w:val="000924C1"/>
    <w:rsid w:val="000924F0"/>
    <w:rsid w:val="00093474"/>
    <w:rsid w:val="00093563"/>
    <w:rsid w:val="00093F9B"/>
    <w:rsid w:val="00094E09"/>
    <w:rsid w:val="0009510F"/>
    <w:rsid w:val="00095C0B"/>
    <w:rsid w:val="000961A8"/>
    <w:rsid w:val="00096224"/>
    <w:rsid w:val="0009689C"/>
    <w:rsid w:val="00096DDA"/>
    <w:rsid w:val="000981F8"/>
    <w:rsid w:val="000A03A3"/>
    <w:rsid w:val="000A05F1"/>
    <w:rsid w:val="000A1526"/>
    <w:rsid w:val="000A1851"/>
    <w:rsid w:val="000A1B7B"/>
    <w:rsid w:val="000A1FE0"/>
    <w:rsid w:val="000A21E0"/>
    <w:rsid w:val="000A269D"/>
    <w:rsid w:val="000A388A"/>
    <w:rsid w:val="000A3908"/>
    <w:rsid w:val="000A3F11"/>
    <w:rsid w:val="000A56F2"/>
    <w:rsid w:val="000A6548"/>
    <w:rsid w:val="000B0111"/>
    <w:rsid w:val="000B14ED"/>
    <w:rsid w:val="000B2229"/>
    <w:rsid w:val="000B2719"/>
    <w:rsid w:val="000B27DA"/>
    <w:rsid w:val="000B31D4"/>
    <w:rsid w:val="000B3A8F"/>
    <w:rsid w:val="000B3DFB"/>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334"/>
    <w:rsid w:val="000C04BA"/>
    <w:rsid w:val="000C12F3"/>
    <w:rsid w:val="000C165A"/>
    <w:rsid w:val="000C1DC9"/>
    <w:rsid w:val="000C20A4"/>
    <w:rsid w:val="000C2946"/>
    <w:rsid w:val="000C2E19"/>
    <w:rsid w:val="000C319F"/>
    <w:rsid w:val="000C3AB4"/>
    <w:rsid w:val="000C449E"/>
    <w:rsid w:val="000C451A"/>
    <w:rsid w:val="000C50B9"/>
    <w:rsid w:val="000C7BB9"/>
    <w:rsid w:val="000C7FA6"/>
    <w:rsid w:val="000D008A"/>
    <w:rsid w:val="000D024A"/>
    <w:rsid w:val="000D0C2A"/>
    <w:rsid w:val="000D0D07"/>
    <w:rsid w:val="000D0E38"/>
    <w:rsid w:val="000D1026"/>
    <w:rsid w:val="000D1439"/>
    <w:rsid w:val="000D230E"/>
    <w:rsid w:val="000D2545"/>
    <w:rsid w:val="000D2CEB"/>
    <w:rsid w:val="000D4175"/>
    <w:rsid w:val="000D431C"/>
    <w:rsid w:val="000D4797"/>
    <w:rsid w:val="000D5A63"/>
    <w:rsid w:val="000D69C3"/>
    <w:rsid w:val="000D6E79"/>
    <w:rsid w:val="000D74FE"/>
    <w:rsid w:val="000D7FA4"/>
    <w:rsid w:val="000E031B"/>
    <w:rsid w:val="000E0527"/>
    <w:rsid w:val="000E1214"/>
    <w:rsid w:val="000E161B"/>
    <w:rsid w:val="000E1D07"/>
    <w:rsid w:val="000E1E92"/>
    <w:rsid w:val="000E20B6"/>
    <w:rsid w:val="000E22B9"/>
    <w:rsid w:val="000E3BE2"/>
    <w:rsid w:val="000E57B8"/>
    <w:rsid w:val="000E5CBA"/>
    <w:rsid w:val="000E5E68"/>
    <w:rsid w:val="000E5F45"/>
    <w:rsid w:val="000E7061"/>
    <w:rsid w:val="000E74A5"/>
    <w:rsid w:val="000E794D"/>
    <w:rsid w:val="000E7CCD"/>
    <w:rsid w:val="000F06D6"/>
    <w:rsid w:val="000F0AB9"/>
    <w:rsid w:val="000F0EB1"/>
    <w:rsid w:val="000F0FE0"/>
    <w:rsid w:val="000F1106"/>
    <w:rsid w:val="000F1312"/>
    <w:rsid w:val="000F1A8E"/>
    <w:rsid w:val="000F1AF4"/>
    <w:rsid w:val="000F2216"/>
    <w:rsid w:val="000F2894"/>
    <w:rsid w:val="000F2C55"/>
    <w:rsid w:val="000F2D09"/>
    <w:rsid w:val="000F2FEB"/>
    <w:rsid w:val="000F3705"/>
    <w:rsid w:val="000F3B01"/>
    <w:rsid w:val="000F3BE9"/>
    <w:rsid w:val="000F3F6C"/>
    <w:rsid w:val="000F472A"/>
    <w:rsid w:val="000F47C3"/>
    <w:rsid w:val="000F54F7"/>
    <w:rsid w:val="000F6111"/>
    <w:rsid w:val="000F6DF3"/>
    <w:rsid w:val="000F7522"/>
    <w:rsid w:val="000F7629"/>
    <w:rsid w:val="000F7788"/>
    <w:rsid w:val="00100215"/>
    <w:rsid w:val="001002EC"/>
    <w:rsid w:val="001004A8"/>
    <w:rsid w:val="001005FF"/>
    <w:rsid w:val="00100CF6"/>
    <w:rsid w:val="0010105F"/>
    <w:rsid w:val="00101734"/>
    <w:rsid w:val="001017D6"/>
    <w:rsid w:val="0010349D"/>
    <w:rsid w:val="0010385E"/>
    <w:rsid w:val="00103D85"/>
    <w:rsid w:val="00103F29"/>
    <w:rsid w:val="00104233"/>
    <w:rsid w:val="00104366"/>
    <w:rsid w:val="00104E8A"/>
    <w:rsid w:val="001061D9"/>
    <w:rsid w:val="001062FB"/>
    <w:rsid w:val="001063E6"/>
    <w:rsid w:val="00106F79"/>
    <w:rsid w:val="0010709D"/>
    <w:rsid w:val="001074B8"/>
    <w:rsid w:val="00107A6B"/>
    <w:rsid w:val="00107CDA"/>
    <w:rsid w:val="00107F35"/>
    <w:rsid w:val="00110F59"/>
    <w:rsid w:val="001114B6"/>
    <w:rsid w:val="00111864"/>
    <w:rsid w:val="0011199B"/>
    <w:rsid w:val="00111B19"/>
    <w:rsid w:val="00111D8A"/>
    <w:rsid w:val="00111FEB"/>
    <w:rsid w:val="001122A4"/>
    <w:rsid w:val="00112A0A"/>
    <w:rsid w:val="00113748"/>
    <w:rsid w:val="00113CF4"/>
    <w:rsid w:val="001144FD"/>
    <w:rsid w:val="00114D27"/>
    <w:rsid w:val="001153EA"/>
    <w:rsid w:val="00115643"/>
    <w:rsid w:val="00115B90"/>
    <w:rsid w:val="00115D0A"/>
    <w:rsid w:val="00115D66"/>
    <w:rsid w:val="00116765"/>
    <w:rsid w:val="00116D4D"/>
    <w:rsid w:val="00116D93"/>
    <w:rsid w:val="00117142"/>
    <w:rsid w:val="0011763D"/>
    <w:rsid w:val="00120279"/>
    <w:rsid w:val="001202A8"/>
    <w:rsid w:val="001206DE"/>
    <w:rsid w:val="001219F5"/>
    <w:rsid w:val="00121A20"/>
    <w:rsid w:val="00121DFE"/>
    <w:rsid w:val="00122729"/>
    <w:rsid w:val="00122D48"/>
    <w:rsid w:val="0012377F"/>
    <w:rsid w:val="00124314"/>
    <w:rsid w:val="00124781"/>
    <w:rsid w:val="00124BAC"/>
    <w:rsid w:val="0012556D"/>
    <w:rsid w:val="00125780"/>
    <w:rsid w:val="00125783"/>
    <w:rsid w:val="00125910"/>
    <w:rsid w:val="00126149"/>
    <w:rsid w:val="00126350"/>
    <w:rsid w:val="00126B4A"/>
    <w:rsid w:val="0012785E"/>
    <w:rsid w:val="0013026F"/>
    <w:rsid w:val="00130495"/>
    <w:rsid w:val="001322B9"/>
    <w:rsid w:val="0013240B"/>
    <w:rsid w:val="00132B37"/>
    <w:rsid w:val="00132F13"/>
    <w:rsid w:val="00132FD0"/>
    <w:rsid w:val="00133321"/>
    <w:rsid w:val="00133A04"/>
    <w:rsid w:val="00133CDA"/>
    <w:rsid w:val="00133FEE"/>
    <w:rsid w:val="001344C0"/>
    <w:rsid w:val="001346FA"/>
    <w:rsid w:val="00135252"/>
    <w:rsid w:val="001353D2"/>
    <w:rsid w:val="001356D1"/>
    <w:rsid w:val="00135787"/>
    <w:rsid w:val="00135F7E"/>
    <w:rsid w:val="001360C1"/>
    <w:rsid w:val="001368B1"/>
    <w:rsid w:val="00136968"/>
    <w:rsid w:val="00136D1D"/>
    <w:rsid w:val="00136F8E"/>
    <w:rsid w:val="001372E2"/>
    <w:rsid w:val="00137AB5"/>
    <w:rsid w:val="00137EC0"/>
    <w:rsid w:val="00137F0B"/>
    <w:rsid w:val="001411DC"/>
    <w:rsid w:val="00141917"/>
    <w:rsid w:val="00142898"/>
    <w:rsid w:val="00142C12"/>
    <w:rsid w:val="00143088"/>
    <w:rsid w:val="00143120"/>
    <w:rsid w:val="00143548"/>
    <w:rsid w:val="00143861"/>
    <w:rsid w:val="0014424A"/>
    <w:rsid w:val="0014489B"/>
    <w:rsid w:val="00144ACD"/>
    <w:rsid w:val="00144BA2"/>
    <w:rsid w:val="00144F60"/>
    <w:rsid w:val="00144F73"/>
    <w:rsid w:val="00145802"/>
    <w:rsid w:val="00145A0C"/>
    <w:rsid w:val="00145AED"/>
    <w:rsid w:val="001464B7"/>
    <w:rsid w:val="001464BB"/>
    <w:rsid w:val="001471F1"/>
    <w:rsid w:val="001504FD"/>
    <w:rsid w:val="00150C4F"/>
    <w:rsid w:val="0015137B"/>
    <w:rsid w:val="00151728"/>
    <w:rsid w:val="001518CF"/>
    <w:rsid w:val="00151B08"/>
    <w:rsid w:val="00151E23"/>
    <w:rsid w:val="001526E0"/>
    <w:rsid w:val="00152737"/>
    <w:rsid w:val="0015286B"/>
    <w:rsid w:val="00152985"/>
    <w:rsid w:val="00152E88"/>
    <w:rsid w:val="0015414A"/>
    <w:rsid w:val="00154534"/>
    <w:rsid w:val="00154DD5"/>
    <w:rsid w:val="001551B5"/>
    <w:rsid w:val="00155385"/>
    <w:rsid w:val="00155E4C"/>
    <w:rsid w:val="00156387"/>
    <w:rsid w:val="0015679C"/>
    <w:rsid w:val="001569C5"/>
    <w:rsid w:val="00156E5B"/>
    <w:rsid w:val="00157C91"/>
    <w:rsid w:val="00160B7C"/>
    <w:rsid w:val="00160D9C"/>
    <w:rsid w:val="00161012"/>
    <w:rsid w:val="001612FE"/>
    <w:rsid w:val="001613C1"/>
    <w:rsid w:val="0016143B"/>
    <w:rsid w:val="001615EB"/>
    <w:rsid w:val="001622DE"/>
    <w:rsid w:val="001629B5"/>
    <w:rsid w:val="00162A24"/>
    <w:rsid w:val="001641FE"/>
    <w:rsid w:val="001646DE"/>
    <w:rsid w:val="001659C1"/>
    <w:rsid w:val="00166255"/>
    <w:rsid w:val="00166EA1"/>
    <w:rsid w:val="00167993"/>
    <w:rsid w:val="001702BB"/>
    <w:rsid w:val="001708ED"/>
    <w:rsid w:val="00170C1A"/>
    <w:rsid w:val="00170CD5"/>
    <w:rsid w:val="00170EC9"/>
    <w:rsid w:val="00170F58"/>
    <w:rsid w:val="00171214"/>
    <w:rsid w:val="0017125D"/>
    <w:rsid w:val="001715AA"/>
    <w:rsid w:val="001715E3"/>
    <w:rsid w:val="00171CAA"/>
    <w:rsid w:val="00171FD9"/>
    <w:rsid w:val="00172540"/>
    <w:rsid w:val="00172657"/>
    <w:rsid w:val="00173A8E"/>
    <w:rsid w:val="00174B47"/>
    <w:rsid w:val="00175002"/>
    <w:rsid w:val="0017502C"/>
    <w:rsid w:val="001757F2"/>
    <w:rsid w:val="00175B05"/>
    <w:rsid w:val="00175E82"/>
    <w:rsid w:val="001761D7"/>
    <w:rsid w:val="001765AF"/>
    <w:rsid w:val="00176706"/>
    <w:rsid w:val="0018011E"/>
    <w:rsid w:val="001807AB"/>
    <w:rsid w:val="00180D03"/>
    <w:rsid w:val="0018143F"/>
    <w:rsid w:val="001816DA"/>
    <w:rsid w:val="00181B57"/>
    <w:rsid w:val="00181FF8"/>
    <w:rsid w:val="00182A7B"/>
    <w:rsid w:val="00183418"/>
    <w:rsid w:val="00183B9C"/>
    <w:rsid w:val="001844D9"/>
    <w:rsid w:val="0018463C"/>
    <w:rsid w:val="0018473A"/>
    <w:rsid w:val="00184EA0"/>
    <w:rsid w:val="0018509A"/>
    <w:rsid w:val="001857D2"/>
    <w:rsid w:val="0018610D"/>
    <w:rsid w:val="00186726"/>
    <w:rsid w:val="00187838"/>
    <w:rsid w:val="001907DE"/>
    <w:rsid w:val="00190A44"/>
    <w:rsid w:val="00190AC1"/>
    <w:rsid w:val="00191341"/>
    <w:rsid w:val="00191395"/>
    <w:rsid w:val="00191C53"/>
    <w:rsid w:val="0019341A"/>
    <w:rsid w:val="00193490"/>
    <w:rsid w:val="0019480A"/>
    <w:rsid w:val="001949B0"/>
    <w:rsid w:val="0019532B"/>
    <w:rsid w:val="00195A0D"/>
    <w:rsid w:val="001965A5"/>
    <w:rsid w:val="00196749"/>
    <w:rsid w:val="0019755A"/>
    <w:rsid w:val="00197604"/>
    <w:rsid w:val="00197DF9"/>
    <w:rsid w:val="001A01CE"/>
    <w:rsid w:val="001A0A6E"/>
    <w:rsid w:val="001A1987"/>
    <w:rsid w:val="001A1D94"/>
    <w:rsid w:val="001A2036"/>
    <w:rsid w:val="001A20D1"/>
    <w:rsid w:val="001A2564"/>
    <w:rsid w:val="001A3FA3"/>
    <w:rsid w:val="001A4D89"/>
    <w:rsid w:val="001A4FFE"/>
    <w:rsid w:val="001A5F39"/>
    <w:rsid w:val="001A6173"/>
    <w:rsid w:val="001A619F"/>
    <w:rsid w:val="001A64B8"/>
    <w:rsid w:val="001A68CC"/>
    <w:rsid w:val="001A6CBA"/>
    <w:rsid w:val="001B0194"/>
    <w:rsid w:val="001B0252"/>
    <w:rsid w:val="001B04A2"/>
    <w:rsid w:val="001B0A2F"/>
    <w:rsid w:val="001B0BA4"/>
    <w:rsid w:val="001B0D97"/>
    <w:rsid w:val="001B1E2A"/>
    <w:rsid w:val="001B26ED"/>
    <w:rsid w:val="001B4A08"/>
    <w:rsid w:val="001B4D6C"/>
    <w:rsid w:val="001B5672"/>
    <w:rsid w:val="001B5A5D"/>
    <w:rsid w:val="001B62E6"/>
    <w:rsid w:val="001B6EE2"/>
    <w:rsid w:val="001B7610"/>
    <w:rsid w:val="001C0368"/>
    <w:rsid w:val="001C0786"/>
    <w:rsid w:val="001C1463"/>
    <w:rsid w:val="001C1AD7"/>
    <w:rsid w:val="001C1CE5"/>
    <w:rsid w:val="001C258F"/>
    <w:rsid w:val="001C2D3C"/>
    <w:rsid w:val="001C3784"/>
    <w:rsid w:val="001C3D2A"/>
    <w:rsid w:val="001C4C86"/>
    <w:rsid w:val="001C53C3"/>
    <w:rsid w:val="001C5437"/>
    <w:rsid w:val="001C5B96"/>
    <w:rsid w:val="001C5EE6"/>
    <w:rsid w:val="001C616D"/>
    <w:rsid w:val="001C63BF"/>
    <w:rsid w:val="001C6635"/>
    <w:rsid w:val="001C69DE"/>
    <w:rsid w:val="001C6A07"/>
    <w:rsid w:val="001C6A16"/>
    <w:rsid w:val="001C6BBF"/>
    <w:rsid w:val="001C6F8C"/>
    <w:rsid w:val="001D0DE4"/>
    <w:rsid w:val="001D1722"/>
    <w:rsid w:val="001D178A"/>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3E7"/>
    <w:rsid w:val="001D6342"/>
    <w:rsid w:val="001D6352"/>
    <w:rsid w:val="001D6430"/>
    <w:rsid w:val="001D66F7"/>
    <w:rsid w:val="001D6823"/>
    <w:rsid w:val="001D6D53"/>
    <w:rsid w:val="001E04FB"/>
    <w:rsid w:val="001E0CF4"/>
    <w:rsid w:val="001E10FC"/>
    <w:rsid w:val="001E1B57"/>
    <w:rsid w:val="001E2567"/>
    <w:rsid w:val="001E2719"/>
    <w:rsid w:val="001E3CED"/>
    <w:rsid w:val="001E421E"/>
    <w:rsid w:val="001E507E"/>
    <w:rsid w:val="001E51B9"/>
    <w:rsid w:val="001E58E2"/>
    <w:rsid w:val="001E658C"/>
    <w:rsid w:val="001E65F2"/>
    <w:rsid w:val="001E6E22"/>
    <w:rsid w:val="001E7AED"/>
    <w:rsid w:val="001E7E5A"/>
    <w:rsid w:val="001F055B"/>
    <w:rsid w:val="001F06F6"/>
    <w:rsid w:val="001F0703"/>
    <w:rsid w:val="001F0870"/>
    <w:rsid w:val="001F0BCC"/>
    <w:rsid w:val="001F1A0F"/>
    <w:rsid w:val="001F1A76"/>
    <w:rsid w:val="001F3916"/>
    <w:rsid w:val="001F3C1F"/>
    <w:rsid w:val="001F451E"/>
    <w:rsid w:val="001F53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3D9"/>
    <w:rsid w:val="00202607"/>
    <w:rsid w:val="00202A7C"/>
    <w:rsid w:val="00202AC7"/>
    <w:rsid w:val="002034F2"/>
    <w:rsid w:val="0020353F"/>
    <w:rsid w:val="00203D20"/>
    <w:rsid w:val="00203F96"/>
    <w:rsid w:val="00204B11"/>
    <w:rsid w:val="00204E18"/>
    <w:rsid w:val="002054A7"/>
    <w:rsid w:val="00205A5F"/>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05E"/>
    <w:rsid w:val="00215423"/>
    <w:rsid w:val="002155C2"/>
    <w:rsid w:val="002158FA"/>
    <w:rsid w:val="00215D8E"/>
    <w:rsid w:val="00217F42"/>
    <w:rsid w:val="00220071"/>
    <w:rsid w:val="00220210"/>
    <w:rsid w:val="00220600"/>
    <w:rsid w:val="00221031"/>
    <w:rsid w:val="0022212E"/>
    <w:rsid w:val="00222470"/>
    <w:rsid w:val="002224AE"/>
    <w:rsid w:val="002224DB"/>
    <w:rsid w:val="00223FCB"/>
    <w:rsid w:val="00223FE3"/>
    <w:rsid w:val="00224D75"/>
    <w:rsid w:val="00224F3E"/>
    <w:rsid w:val="00224F87"/>
    <w:rsid w:val="002252C3"/>
    <w:rsid w:val="00225C54"/>
    <w:rsid w:val="002268B5"/>
    <w:rsid w:val="00227084"/>
    <w:rsid w:val="002271C9"/>
    <w:rsid w:val="00227345"/>
    <w:rsid w:val="00230765"/>
    <w:rsid w:val="00230976"/>
    <w:rsid w:val="00230D18"/>
    <w:rsid w:val="00231835"/>
    <w:rsid w:val="002319E4"/>
    <w:rsid w:val="00231B3A"/>
    <w:rsid w:val="00232AC0"/>
    <w:rsid w:val="00233720"/>
    <w:rsid w:val="00233870"/>
    <w:rsid w:val="00234242"/>
    <w:rsid w:val="002343FE"/>
    <w:rsid w:val="00234E70"/>
    <w:rsid w:val="00234F6C"/>
    <w:rsid w:val="002351AF"/>
    <w:rsid w:val="00235632"/>
    <w:rsid w:val="00235872"/>
    <w:rsid w:val="002366AC"/>
    <w:rsid w:val="002370AF"/>
    <w:rsid w:val="00237268"/>
    <w:rsid w:val="0023750E"/>
    <w:rsid w:val="00241559"/>
    <w:rsid w:val="002421AF"/>
    <w:rsid w:val="002423EF"/>
    <w:rsid w:val="00242777"/>
    <w:rsid w:val="00242B77"/>
    <w:rsid w:val="00242E8C"/>
    <w:rsid w:val="002435B3"/>
    <w:rsid w:val="00243979"/>
    <w:rsid w:val="00243C8F"/>
    <w:rsid w:val="00243FDB"/>
    <w:rsid w:val="002457F1"/>
    <w:rsid w:val="002458EB"/>
    <w:rsid w:val="00245CD5"/>
    <w:rsid w:val="0024628F"/>
    <w:rsid w:val="00246D25"/>
    <w:rsid w:val="00246F45"/>
    <w:rsid w:val="00247796"/>
    <w:rsid w:val="00247FCC"/>
    <w:rsid w:val="002500C8"/>
    <w:rsid w:val="00250246"/>
    <w:rsid w:val="00250354"/>
    <w:rsid w:val="00250B71"/>
    <w:rsid w:val="002510D0"/>
    <w:rsid w:val="002535F9"/>
    <w:rsid w:val="0025440E"/>
    <w:rsid w:val="00254CD5"/>
    <w:rsid w:val="00254CDD"/>
    <w:rsid w:val="002554EA"/>
    <w:rsid w:val="0025567F"/>
    <w:rsid w:val="00256335"/>
    <w:rsid w:val="00256C5C"/>
    <w:rsid w:val="002570A8"/>
    <w:rsid w:val="002570D0"/>
    <w:rsid w:val="0025732A"/>
    <w:rsid w:val="00257543"/>
    <w:rsid w:val="00260849"/>
    <w:rsid w:val="002609EA"/>
    <w:rsid w:val="00261671"/>
    <w:rsid w:val="002617E7"/>
    <w:rsid w:val="00261ED2"/>
    <w:rsid w:val="002623CD"/>
    <w:rsid w:val="00262985"/>
    <w:rsid w:val="00262B9D"/>
    <w:rsid w:val="00262BA4"/>
    <w:rsid w:val="00263698"/>
    <w:rsid w:val="00264028"/>
    <w:rsid w:val="00264228"/>
    <w:rsid w:val="00264253"/>
    <w:rsid w:val="00264334"/>
    <w:rsid w:val="002646E5"/>
    <w:rsid w:val="0026473E"/>
    <w:rsid w:val="002647AC"/>
    <w:rsid w:val="00265271"/>
    <w:rsid w:val="00265658"/>
    <w:rsid w:val="00265BF9"/>
    <w:rsid w:val="00265D56"/>
    <w:rsid w:val="00266214"/>
    <w:rsid w:val="00267104"/>
    <w:rsid w:val="002672CB"/>
    <w:rsid w:val="00267C83"/>
    <w:rsid w:val="00270780"/>
    <w:rsid w:val="00270C0C"/>
    <w:rsid w:val="002712AF"/>
    <w:rsid w:val="0027144F"/>
    <w:rsid w:val="00271813"/>
    <w:rsid w:val="002718D6"/>
    <w:rsid w:val="00271F3A"/>
    <w:rsid w:val="00272FE8"/>
    <w:rsid w:val="00273278"/>
    <w:rsid w:val="0027344B"/>
    <w:rsid w:val="0027349A"/>
    <w:rsid w:val="002737F4"/>
    <w:rsid w:val="00273EFC"/>
    <w:rsid w:val="002749E6"/>
    <w:rsid w:val="00275C36"/>
    <w:rsid w:val="00275EFB"/>
    <w:rsid w:val="00277369"/>
    <w:rsid w:val="00277B63"/>
    <w:rsid w:val="002805F5"/>
    <w:rsid w:val="00280751"/>
    <w:rsid w:val="0028180F"/>
    <w:rsid w:val="00281CB1"/>
    <w:rsid w:val="00281DCD"/>
    <w:rsid w:val="002821B6"/>
    <w:rsid w:val="0028225C"/>
    <w:rsid w:val="0028280A"/>
    <w:rsid w:val="00282C7A"/>
    <w:rsid w:val="002830A6"/>
    <w:rsid w:val="002837E7"/>
    <w:rsid w:val="002839C3"/>
    <w:rsid w:val="0028444B"/>
    <w:rsid w:val="00284582"/>
    <w:rsid w:val="0028513F"/>
    <w:rsid w:val="00285439"/>
    <w:rsid w:val="00285DE3"/>
    <w:rsid w:val="00286964"/>
    <w:rsid w:val="00286ACD"/>
    <w:rsid w:val="0028705C"/>
    <w:rsid w:val="002870B2"/>
    <w:rsid w:val="00287838"/>
    <w:rsid w:val="00287B24"/>
    <w:rsid w:val="00287CC5"/>
    <w:rsid w:val="0029022D"/>
    <w:rsid w:val="002907B5"/>
    <w:rsid w:val="00290AF4"/>
    <w:rsid w:val="002918D4"/>
    <w:rsid w:val="0029200B"/>
    <w:rsid w:val="00292BE2"/>
    <w:rsid w:val="00292EB7"/>
    <w:rsid w:val="0029367C"/>
    <w:rsid w:val="002946BA"/>
    <w:rsid w:val="00294F0C"/>
    <w:rsid w:val="00295DAB"/>
    <w:rsid w:val="00296227"/>
    <w:rsid w:val="00296508"/>
    <w:rsid w:val="00296675"/>
    <w:rsid w:val="00296ABC"/>
    <w:rsid w:val="00296F44"/>
    <w:rsid w:val="002970DC"/>
    <w:rsid w:val="0029777D"/>
    <w:rsid w:val="002A055E"/>
    <w:rsid w:val="002A0D0B"/>
    <w:rsid w:val="002A107F"/>
    <w:rsid w:val="002A1D4E"/>
    <w:rsid w:val="002A2869"/>
    <w:rsid w:val="002A3839"/>
    <w:rsid w:val="002A3E0D"/>
    <w:rsid w:val="002A3F11"/>
    <w:rsid w:val="002A4720"/>
    <w:rsid w:val="002A548A"/>
    <w:rsid w:val="002A5673"/>
    <w:rsid w:val="002A5D17"/>
    <w:rsid w:val="002A5DDB"/>
    <w:rsid w:val="002A6794"/>
    <w:rsid w:val="002A745A"/>
    <w:rsid w:val="002A7994"/>
    <w:rsid w:val="002B00F0"/>
    <w:rsid w:val="002B0359"/>
    <w:rsid w:val="002B04F8"/>
    <w:rsid w:val="002B0652"/>
    <w:rsid w:val="002B0821"/>
    <w:rsid w:val="002B083E"/>
    <w:rsid w:val="002B1302"/>
    <w:rsid w:val="002B15A6"/>
    <w:rsid w:val="002B23C0"/>
    <w:rsid w:val="002B24C7"/>
    <w:rsid w:val="002B24D6"/>
    <w:rsid w:val="002B26BC"/>
    <w:rsid w:val="002B28B3"/>
    <w:rsid w:val="002B2E2E"/>
    <w:rsid w:val="002B310C"/>
    <w:rsid w:val="002B33DC"/>
    <w:rsid w:val="002B38A6"/>
    <w:rsid w:val="002B3B97"/>
    <w:rsid w:val="002B3D69"/>
    <w:rsid w:val="002B4AA0"/>
    <w:rsid w:val="002B5D57"/>
    <w:rsid w:val="002B64FF"/>
    <w:rsid w:val="002B664D"/>
    <w:rsid w:val="002B71CC"/>
    <w:rsid w:val="002B747E"/>
    <w:rsid w:val="002C002F"/>
    <w:rsid w:val="002C0AFC"/>
    <w:rsid w:val="002C0D7F"/>
    <w:rsid w:val="002C151B"/>
    <w:rsid w:val="002C1AAF"/>
    <w:rsid w:val="002C1DA1"/>
    <w:rsid w:val="002C2322"/>
    <w:rsid w:val="002C294C"/>
    <w:rsid w:val="002C31A5"/>
    <w:rsid w:val="002C32C1"/>
    <w:rsid w:val="002C41E6"/>
    <w:rsid w:val="002C5FE6"/>
    <w:rsid w:val="002C6E0F"/>
    <w:rsid w:val="002D0401"/>
    <w:rsid w:val="002D068C"/>
    <w:rsid w:val="002D071A"/>
    <w:rsid w:val="002D091E"/>
    <w:rsid w:val="002D10F2"/>
    <w:rsid w:val="002D11A4"/>
    <w:rsid w:val="002D15C1"/>
    <w:rsid w:val="002D18A2"/>
    <w:rsid w:val="002D2BE1"/>
    <w:rsid w:val="002D31AF"/>
    <w:rsid w:val="002D34B2"/>
    <w:rsid w:val="002D373E"/>
    <w:rsid w:val="002D3B86"/>
    <w:rsid w:val="002D423A"/>
    <w:rsid w:val="002D4246"/>
    <w:rsid w:val="002D43F6"/>
    <w:rsid w:val="002D48B0"/>
    <w:rsid w:val="002D5B37"/>
    <w:rsid w:val="002D6B73"/>
    <w:rsid w:val="002D735D"/>
    <w:rsid w:val="002D7637"/>
    <w:rsid w:val="002D7FB7"/>
    <w:rsid w:val="002E021D"/>
    <w:rsid w:val="002E0E7C"/>
    <w:rsid w:val="002E17F2"/>
    <w:rsid w:val="002E19A7"/>
    <w:rsid w:val="002E1B18"/>
    <w:rsid w:val="002E23CA"/>
    <w:rsid w:val="002E2FAF"/>
    <w:rsid w:val="002E46E5"/>
    <w:rsid w:val="002E47D2"/>
    <w:rsid w:val="002E4A2F"/>
    <w:rsid w:val="002E500C"/>
    <w:rsid w:val="002E5123"/>
    <w:rsid w:val="002E56F6"/>
    <w:rsid w:val="002E592E"/>
    <w:rsid w:val="002E6875"/>
    <w:rsid w:val="002E6D88"/>
    <w:rsid w:val="002E6E5B"/>
    <w:rsid w:val="002E6F21"/>
    <w:rsid w:val="002E7065"/>
    <w:rsid w:val="002E751C"/>
    <w:rsid w:val="002E75CF"/>
    <w:rsid w:val="002E7CAE"/>
    <w:rsid w:val="002E7F33"/>
    <w:rsid w:val="002F1F99"/>
    <w:rsid w:val="002F268D"/>
    <w:rsid w:val="002F2771"/>
    <w:rsid w:val="002F2D27"/>
    <w:rsid w:val="002F2EDD"/>
    <w:rsid w:val="002F2FA5"/>
    <w:rsid w:val="002F37A9"/>
    <w:rsid w:val="002F4934"/>
    <w:rsid w:val="002F498E"/>
    <w:rsid w:val="002F5445"/>
    <w:rsid w:val="002F58E5"/>
    <w:rsid w:val="0030036B"/>
    <w:rsid w:val="003009CB"/>
    <w:rsid w:val="00300AA2"/>
    <w:rsid w:val="00301CE6"/>
    <w:rsid w:val="0030242C"/>
    <w:rsid w:val="0030256B"/>
    <w:rsid w:val="00304166"/>
    <w:rsid w:val="003041F5"/>
    <w:rsid w:val="003045E2"/>
    <w:rsid w:val="00304FFC"/>
    <w:rsid w:val="0030501F"/>
    <w:rsid w:val="0030525A"/>
    <w:rsid w:val="003067DD"/>
    <w:rsid w:val="003069A8"/>
    <w:rsid w:val="00306C00"/>
    <w:rsid w:val="00307361"/>
    <w:rsid w:val="00307375"/>
    <w:rsid w:val="00307A41"/>
    <w:rsid w:val="00307BA1"/>
    <w:rsid w:val="00307F5B"/>
    <w:rsid w:val="00310309"/>
    <w:rsid w:val="0031057B"/>
    <w:rsid w:val="003109F6"/>
    <w:rsid w:val="00310CBC"/>
    <w:rsid w:val="00310E43"/>
    <w:rsid w:val="003111E2"/>
    <w:rsid w:val="00311702"/>
    <w:rsid w:val="003117D9"/>
    <w:rsid w:val="00311E72"/>
    <w:rsid w:val="00311E82"/>
    <w:rsid w:val="00312080"/>
    <w:rsid w:val="0031254E"/>
    <w:rsid w:val="00312E34"/>
    <w:rsid w:val="003132DB"/>
    <w:rsid w:val="003136E7"/>
    <w:rsid w:val="003137E7"/>
    <w:rsid w:val="00313FD6"/>
    <w:rsid w:val="003143BD"/>
    <w:rsid w:val="003143F3"/>
    <w:rsid w:val="00314B64"/>
    <w:rsid w:val="0031501E"/>
    <w:rsid w:val="00315363"/>
    <w:rsid w:val="00315A8E"/>
    <w:rsid w:val="00316501"/>
    <w:rsid w:val="003167E0"/>
    <w:rsid w:val="003169C6"/>
    <w:rsid w:val="003175D4"/>
    <w:rsid w:val="003203ED"/>
    <w:rsid w:val="00320819"/>
    <w:rsid w:val="0032082F"/>
    <w:rsid w:val="00320BAB"/>
    <w:rsid w:val="00321893"/>
    <w:rsid w:val="003218B4"/>
    <w:rsid w:val="0032195E"/>
    <w:rsid w:val="00322262"/>
    <w:rsid w:val="0032249E"/>
    <w:rsid w:val="00322C9F"/>
    <w:rsid w:val="00322E3A"/>
    <w:rsid w:val="00323077"/>
    <w:rsid w:val="00323471"/>
    <w:rsid w:val="00323D3A"/>
    <w:rsid w:val="00323E31"/>
    <w:rsid w:val="00324232"/>
    <w:rsid w:val="00324453"/>
    <w:rsid w:val="00324704"/>
    <w:rsid w:val="00324746"/>
    <w:rsid w:val="00324D23"/>
    <w:rsid w:val="00324E5C"/>
    <w:rsid w:val="00325467"/>
    <w:rsid w:val="003254B0"/>
    <w:rsid w:val="00325830"/>
    <w:rsid w:val="003258A5"/>
    <w:rsid w:val="00326ED0"/>
    <w:rsid w:val="003271D9"/>
    <w:rsid w:val="003272CD"/>
    <w:rsid w:val="00327E04"/>
    <w:rsid w:val="00327EAB"/>
    <w:rsid w:val="00330847"/>
    <w:rsid w:val="00330A1B"/>
    <w:rsid w:val="00331050"/>
    <w:rsid w:val="0033108B"/>
    <w:rsid w:val="00331682"/>
    <w:rsid w:val="00331751"/>
    <w:rsid w:val="003326F2"/>
    <w:rsid w:val="00332868"/>
    <w:rsid w:val="00332E1C"/>
    <w:rsid w:val="00332FDF"/>
    <w:rsid w:val="00333B33"/>
    <w:rsid w:val="0033427D"/>
    <w:rsid w:val="00334579"/>
    <w:rsid w:val="00335513"/>
    <w:rsid w:val="00335858"/>
    <w:rsid w:val="00335AD5"/>
    <w:rsid w:val="003365FA"/>
    <w:rsid w:val="00336620"/>
    <w:rsid w:val="00336BDA"/>
    <w:rsid w:val="00336C2C"/>
    <w:rsid w:val="00337074"/>
    <w:rsid w:val="00337355"/>
    <w:rsid w:val="00337C60"/>
    <w:rsid w:val="00340375"/>
    <w:rsid w:val="00340522"/>
    <w:rsid w:val="0034158C"/>
    <w:rsid w:val="0034211B"/>
    <w:rsid w:val="00342504"/>
    <w:rsid w:val="00342BD7"/>
    <w:rsid w:val="00342C44"/>
    <w:rsid w:val="00343A4B"/>
    <w:rsid w:val="00343D0C"/>
    <w:rsid w:val="0034421E"/>
    <w:rsid w:val="003443D8"/>
    <w:rsid w:val="00344897"/>
    <w:rsid w:val="003454D0"/>
    <w:rsid w:val="0034565E"/>
    <w:rsid w:val="0034601D"/>
    <w:rsid w:val="0034673E"/>
    <w:rsid w:val="00346DB5"/>
    <w:rsid w:val="00347146"/>
    <w:rsid w:val="003476A5"/>
    <w:rsid w:val="003477B1"/>
    <w:rsid w:val="00350122"/>
    <w:rsid w:val="00350D30"/>
    <w:rsid w:val="00351523"/>
    <w:rsid w:val="00351BE8"/>
    <w:rsid w:val="00352076"/>
    <w:rsid w:val="00352E2C"/>
    <w:rsid w:val="0035310E"/>
    <w:rsid w:val="00353CFF"/>
    <w:rsid w:val="00354BBC"/>
    <w:rsid w:val="00354E5A"/>
    <w:rsid w:val="00356E34"/>
    <w:rsid w:val="00356E7E"/>
    <w:rsid w:val="00357039"/>
    <w:rsid w:val="00357380"/>
    <w:rsid w:val="003602D9"/>
    <w:rsid w:val="003604CE"/>
    <w:rsid w:val="0036134B"/>
    <w:rsid w:val="00361C91"/>
    <w:rsid w:val="00362687"/>
    <w:rsid w:val="0036299B"/>
    <w:rsid w:val="003633D1"/>
    <w:rsid w:val="0036348E"/>
    <w:rsid w:val="003635B8"/>
    <w:rsid w:val="00363796"/>
    <w:rsid w:val="0036384A"/>
    <w:rsid w:val="00365775"/>
    <w:rsid w:val="00365E8C"/>
    <w:rsid w:val="00365EDE"/>
    <w:rsid w:val="00366F26"/>
    <w:rsid w:val="00367318"/>
    <w:rsid w:val="0036737E"/>
    <w:rsid w:val="00367431"/>
    <w:rsid w:val="00367AED"/>
    <w:rsid w:val="00367EFA"/>
    <w:rsid w:val="0037067A"/>
    <w:rsid w:val="00370AA5"/>
    <w:rsid w:val="00370E47"/>
    <w:rsid w:val="00371500"/>
    <w:rsid w:val="00371514"/>
    <w:rsid w:val="003716B1"/>
    <w:rsid w:val="00371B4E"/>
    <w:rsid w:val="00372853"/>
    <w:rsid w:val="003729D4"/>
    <w:rsid w:val="0037360D"/>
    <w:rsid w:val="00373B3E"/>
    <w:rsid w:val="003742AC"/>
    <w:rsid w:val="00374898"/>
    <w:rsid w:val="00374E63"/>
    <w:rsid w:val="0037539F"/>
    <w:rsid w:val="003764FB"/>
    <w:rsid w:val="00376884"/>
    <w:rsid w:val="00376D63"/>
    <w:rsid w:val="0037729D"/>
    <w:rsid w:val="00377701"/>
    <w:rsid w:val="00377CE1"/>
    <w:rsid w:val="00380D25"/>
    <w:rsid w:val="0038124B"/>
    <w:rsid w:val="0038186A"/>
    <w:rsid w:val="00382023"/>
    <w:rsid w:val="003823BD"/>
    <w:rsid w:val="00383173"/>
    <w:rsid w:val="003834DA"/>
    <w:rsid w:val="0038376A"/>
    <w:rsid w:val="00384522"/>
    <w:rsid w:val="00384D9F"/>
    <w:rsid w:val="00384F47"/>
    <w:rsid w:val="00385B3C"/>
    <w:rsid w:val="00385BF0"/>
    <w:rsid w:val="00385FCE"/>
    <w:rsid w:val="00386551"/>
    <w:rsid w:val="00386900"/>
    <w:rsid w:val="00386C9E"/>
    <w:rsid w:val="00386E0B"/>
    <w:rsid w:val="0038701B"/>
    <w:rsid w:val="003874E2"/>
    <w:rsid w:val="00387675"/>
    <w:rsid w:val="00387909"/>
    <w:rsid w:val="0039076E"/>
    <w:rsid w:val="00390E46"/>
    <w:rsid w:val="0039106F"/>
    <w:rsid w:val="00391125"/>
    <w:rsid w:val="003918A6"/>
    <w:rsid w:val="00391ADF"/>
    <w:rsid w:val="00392561"/>
    <w:rsid w:val="00392BE3"/>
    <w:rsid w:val="00392C9A"/>
    <w:rsid w:val="003939FF"/>
    <w:rsid w:val="00394EA3"/>
    <w:rsid w:val="003959BC"/>
    <w:rsid w:val="00395A20"/>
    <w:rsid w:val="00395DC6"/>
    <w:rsid w:val="00395E65"/>
    <w:rsid w:val="0039614F"/>
    <w:rsid w:val="00396744"/>
    <w:rsid w:val="00396E19"/>
    <w:rsid w:val="00396EF0"/>
    <w:rsid w:val="00397047"/>
    <w:rsid w:val="00397345"/>
    <w:rsid w:val="003976B6"/>
    <w:rsid w:val="00397879"/>
    <w:rsid w:val="00397AB1"/>
    <w:rsid w:val="003A0A1A"/>
    <w:rsid w:val="003A14C3"/>
    <w:rsid w:val="003A1A76"/>
    <w:rsid w:val="003A1BDA"/>
    <w:rsid w:val="003A207F"/>
    <w:rsid w:val="003A2223"/>
    <w:rsid w:val="003A250D"/>
    <w:rsid w:val="003A254F"/>
    <w:rsid w:val="003A272E"/>
    <w:rsid w:val="003A2A0F"/>
    <w:rsid w:val="003A3491"/>
    <w:rsid w:val="003A36B9"/>
    <w:rsid w:val="003A3FCB"/>
    <w:rsid w:val="003A4087"/>
    <w:rsid w:val="003A4402"/>
    <w:rsid w:val="003A45A1"/>
    <w:rsid w:val="003A46C7"/>
    <w:rsid w:val="003A4B37"/>
    <w:rsid w:val="003A4BD9"/>
    <w:rsid w:val="003A561A"/>
    <w:rsid w:val="003A56BF"/>
    <w:rsid w:val="003A5B0A"/>
    <w:rsid w:val="003A5EB2"/>
    <w:rsid w:val="003A6654"/>
    <w:rsid w:val="003A6905"/>
    <w:rsid w:val="003A6BAC"/>
    <w:rsid w:val="003A6C88"/>
    <w:rsid w:val="003A70A4"/>
    <w:rsid w:val="003A72B9"/>
    <w:rsid w:val="003A7EF3"/>
    <w:rsid w:val="003B0623"/>
    <w:rsid w:val="003B1201"/>
    <w:rsid w:val="003B159C"/>
    <w:rsid w:val="003B1CF6"/>
    <w:rsid w:val="003B1F57"/>
    <w:rsid w:val="003B1FDE"/>
    <w:rsid w:val="003B252E"/>
    <w:rsid w:val="003B29C2"/>
    <w:rsid w:val="003B30CC"/>
    <w:rsid w:val="003B369F"/>
    <w:rsid w:val="003B36A3"/>
    <w:rsid w:val="003B44F5"/>
    <w:rsid w:val="003B4ADA"/>
    <w:rsid w:val="003B52DC"/>
    <w:rsid w:val="003B5519"/>
    <w:rsid w:val="003B5EDD"/>
    <w:rsid w:val="003B64BB"/>
    <w:rsid w:val="003B775B"/>
    <w:rsid w:val="003B7779"/>
    <w:rsid w:val="003B7933"/>
    <w:rsid w:val="003B7C46"/>
    <w:rsid w:val="003B7F70"/>
    <w:rsid w:val="003B7FE5"/>
    <w:rsid w:val="003C041C"/>
    <w:rsid w:val="003C0F43"/>
    <w:rsid w:val="003C11C8"/>
    <w:rsid w:val="003C17EA"/>
    <w:rsid w:val="003C1F41"/>
    <w:rsid w:val="003C2484"/>
    <w:rsid w:val="003C2702"/>
    <w:rsid w:val="003C291B"/>
    <w:rsid w:val="003C2960"/>
    <w:rsid w:val="003C2A38"/>
    <w:rsid w:val="003C2D23"/>
    <w:rsid w:val="003C3191"/>
    <w:rsid w:val="003C47A9"/>
    <w:rsid w:val="003C4FA6"/>
    <w:rsid w:val="003C588C"/>
    <w:rsid w:val="003C5F4C"/>
    <w:rsid w:val="003C6F3E"/>
    <w:rsid w:val="003C7806"/>
    <w:rsid w:val="003D02C0"/>
    <w:rsid w:val="003D05F9"/>
    <w:rsid w:val="003D0674"/>
    <w:rsid w:val="003D08AF"/>
    <w:rsid w:val="003D0C2F"/>
    <w:rsid w:val="003D0CDB"/>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722A"/>
    <w:rsid w:val="003D7A9E"/>
    <w:rsid w:val="003D7DF0"/>
    <w:rsid w:val="003E0692"/>
    <w:rsid w:val="003E0867"/>
    <w:rsid w:val="003E094D"/>
    <w:rsid w:val="003E15FA"/>
    <w:rsid w:val="003E2AF2"/>
    <w:rsid w:val="003E3432"/>
    <w:rsid w:val="003E3BEE"/>
    <w:rsid w:val="003E3C5B"/>
    <w:rsid w:val="003E424D"/>
    <w:rsid w:val="003E454B"/>
    <w:rsid w:val="003E468C"/>
    <w:rsid w:val="003E4AC0"/>
    <w:rsid w:val="003E4CE5"/>
    <w:rsid w:val="003E527E"/>
    <w:rsid w:val="003E55E4"/>
    <w:rsid w:val="003E6833"/>
    <w:rsid w:val="003E6D21"/>
    <w:rsid w:val="003E74E3"/>
    <w:rsid w:val="003E7B2B"/>
    <w:rsid w:val="003F0286"/>
    <w:rsid w:val="003F05C7"/>
    <w:rsid w:val="003F0B76"/>
    <w:rsid w:val="003F0CE5"/>
    <w:rsid w:val="003F0FA4"/>
    <w:rsid w:val="003F102B"/>
    <w:rsid w:val="003F1EBA"/>
    <w:rsid w:val="003F24E4"/>
    <w:rsid w:val="003F2CD4"/>
    <w:rsid w:val="003F3756"/>
    <w:rsid w:val="003F37E7"/>
    <w:rsid w:val="003F42F9"/>
    <w:rsid w:val="003F561F"/>
    <w:rsid w:val="003F5AD8"/>
    <w:rsid w:val="003F5E37"/>
    <w:rsid w:val="003F61EE"/>
    <w:rsid w:val="003F6BBE"/>
    <w:rsid w:val="003F6D25"/>
    <w:rsid w:val="003F6F2F"/>
    <w:rsid w:val="003F7408"/>
    <w:rsid w:val="003F7507"/>
    <w:rsid w:val="004000E8"/>
    <w:rsid w:val="004001C9"/>
    <w:rsid w:val="00400656"/>
    <w:rsid w:val="00401AD9"/>
    <w:rsid w:val="004020B8"/>
    <w:rsid w:val="00402E2B"/>
    <w:rsid w:val="00403168"/>
    <w:rsid w:val="0040372C"/>
    <w:rsid w:val="00403876"/>
    <w:rsid w:val="00404EA8"/>
    <w:rsid w:val="0040512B"/>
    <w:rsid w:val="00405CA5"/>
    <w:rsid w:val="004066CA"/>
    <w:rsid w:val="00406844"/>
    <w:rsid w:val="00407824"/>
    <w:rsid w:val="00407B2A"/>
    <w:rsid w:val="00407CD3"/>
    <w:rsid w:val="00410134"/>
    <w:rsid w:val="004107E3"/>
    <w:rsid w:val="00410B15"/>
    <w:rsid w:val="00410B72"/>
    <w:rsid w:val="00410F18"/>
    <w:rsid w:val="00411753"/>
    <w:rsid w:val="004118D8"/>
    <w:rsid w:val="0041263E"/>
    <w:rsid w:val="00412DF4"/>
    <w:rsid w:val="00413014"/>
    <w:rsid w:val="00413AAC"/>
    <w:rsid w:val="00413E92"/>
    <w:rsid w:val="00414131"/>
    <w:rsid w:val="00414357"/>
    <w:rsid w:val="0041494B"/>
    <w:rsid w:val="004155A1"/>
    <w:rsid w:val="004157DD"/>
    <w:rsid w:val="00415A27"/>
    <w:rsid w:val="00415D95"/>
    <w:rsid w:val="00416006"/>
    <w:rsid w:val="004174BA"/>
    <w:rsid w:val="004179C2"/>
    <w:rsid w:val="00417CC3"/>
    <w:rsid w:val="00417D80"/>
    <w:rsid w:val="00420117"/>
    <w:rsid w:val="004201E8"/>
    <w:rsid w:val="00420D9B"/>
    <w:rsid w:val="00420DEA"/>
    <w:rsid w:val="00421105"/>
    <w:rsid w:val="004211A6"/>
    <w:rsid w:val="00421C87"/>
    <w:rsid w:val="00422836"/>
    <w:rsid w:val="00422921"/>
    <w:rsid w:val="00422AA4"/>
    <w:rsid w:val="00422AEC"/>
    <w:rsid w:val="00422B9C"/>
    <w:rsid w:val="00423216"/>
    <w:rsid w:val="0042399E"/>
    <w:rsid w:val="00423B30"/>
    <w:rsid w:val="00423BA7"/>
    <w:rsid w:val="00423D6E"/>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1E"/>
    <w:rsid w:val="00431330"/>
    <w:rsid w:val="00431E75"/>
    <w:rsid w:val="00431E9E"/>
    <w:rsid w:val="004331B7"/>
    <w:rsid w:val="00433646"/>
    <w:rsid w:val="0043459D"/>
    <w:rsid w:val="00434D17"/>
    <w:rsid w:val="00435425"/>
    <w:rsid w:val="00435672"/>
    <w:rsid w:val="00435D9A"/>
    <w:rsid w:val="00435DAC"/>
    <w:rsid w:val="0043602D"/>
    <w:rsid w:val="00436089"/>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941"/>
    <w:rsid w:val="00443B36"/>
    <w:rsid w:val="00443E6E"/>
    <w:rsid w:val="004440C1"/>
    <w:rsid w:val="004445EC"/>
    <w:rsid w:val="0044473A"/>
    <w:rsid w:val="00444F56"/>
    <w:rsid w:val="00444F7B"/>
    <w:rsid w:val="00445372"/>
    <w:rsid w:val="004453B3"/>
    <w:rsid w:val="004459A7"/>
    <w:rsid w:val="00446488"/>
    <w:rsid w:val="004468AF"/>
    <w:rsid w:val="00447AFE"/>
    <w:rsid w:val="0045093D"/>
    <w:rsid w:val="004513CF"/>
    <w:rsid w:val="0045147E"/>
    <w:rsid w:val="004517A8"/>
    <w:rsid w:val="004517AA"/>
    <w:rsid w:val="00452CAC"/>
    <w:rsid w:val="00452D8B"/>
    <w:rsid w:val="00452F98"/>
    <w:rsid w:val="004532A5"/>
    <w:rsid w:val="00453BC0"/>
    <w:rsid w:val="00454839"/>
    <w:rsid w:val="0045543D"/>
    <w:rsid w:val="0045578B"/>
    <w:rsid w:val="00455A08"/>
    <w:rsid w:val="00455A89"/>
    <w:rsid w:val="00455FEA"/>
    <w:rsid w:val="00456E6E"/>
    <w:rsid w:val="00456F1D"/>
    <w:rsid w:val="004571A0"/>
    <w:rsid w:val="00457565"/>
    <w:rsid w:val="00457B71"/>
    <w:rsid w:val="00460138"/>
    <w:rsid w:val="0046031C"/>
    <w:rsid w:val="00460337"/>
    <w:rsid w:val="004606DB"/>
    <w:rsid w:val="00460AEA"/>
    <w:rsid w:val="00460D3D"/>
    <w:rsid w:val="0046108F"/>
    <w:rsid w:val="00462B1E"/>
    <w:rsid w:val="00462F8D"/>
    <w:rsid w:val="004639E2"/>
    <w:rsid w:val="00463CBB"/>
    <w:rsid w:val="00463F26"/>
    <w:rsid w:val="0046414D"/>
    <w:rsid w:val="0046419D"/>
    <w:rsid w:val="004643FE"/>
    <w:rsid w:val="00464FEC"/>
    <w:rsid w:val="00464FEE"/>
    <w:rsid w:val="004666B5"/>
    <w:rsid w:val="004669E2"/>
    <w:rsid w:val="0046719E"/>
    <w:rsid w:val="00467F38"/>
    <w:rsid w:val="004700CB"/>
    <w:rsid w:val="00470346"/>
    <w:rsid w:val="0047063D"/>
    <w:rsid w:val="00470712"/>
    <w:rsid w:val="0047082C"/>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5EA"/>
    <w:rsid w:val="004769EB"/>
    <w:rsid w:val="00477242"/>
    <w:rsid w:val="00477768"/>
    <w:rsid w:val="004779C4"/>
    <w:rsid w:val="004808BD"/>
    <w:rsid w:val="00481515"/>
    <w:rsid w:val="00481CB6"/>
    <w:rsid w:val="0048229F"/>
    <w:rsid w:val="00482727"/>
    <w:rsid w:val="0048286B"/>
    <w:rsid w:val="004828FC"/>
    <w:rsid w:val="00482B11"/>
    <w:rsid w:val="00482BBC"/>
    <w:rsid w:val="00482CA5"/>
    <w:rsid w:val="00482E4B"/>
    <w:rsid w:val="0048348A"/>
    <w:rsid w:val="004835F2"/>
    <w:rsid w:val="00483CE1"/>
    <w:rsid w:val="00483D2E"/>
    <w:rsid w:val="004846BF"/>
    <w:rsid w:val="00484891"/>
    <w:rsid w:val="00485238"/>
    <w:rsid w:val="00485A4A"/>
    <w:rsid w:val="00486389"/>
    <w:rsid w:val="004865BF"/>
    <w:rsid w:val="00487108"/>
    <w:rsid w:val="00487AB2"/>
    <w:rsid w:val="00490106"/>
    <w:rsid w:val="004901E6"/>
    <w:rsid w:val="0049094A"/>
    <w:rsid w:val="0049100B"/>
    <w:rsid w:val="00491019"/>
    <w:rsid w:val="0049147B"/>
    <w:rsid w:val="00491BB1"/>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13A6"/>
    <w:rsid w:val="004A16BC"/>
    <w:rsid w:val="004A1A0D"/>
    <w:rsid w:val="004A2B94"/>
    <w:rsid w:val="004A3C09"/>
    <w:rsid w:val="004A3C78"/>
    <w:rsid w:val="004A4295"/>
    <w:rsid w:val="004A4CB8"/>
    <w:rsid w:val="004A52B3"/>
    <w:rsid w:val="004A576A"/>
    <w:rsid w:val="004A5F05"/>
    <w:rsid w:val="004A6245"/>
    <w:rsid w:val="004A6512"/>
    <w:rsid w:val="004A6581"/>
    <w:rsid w:val="004A664E"/>
    <w:rsid w:val="004A74ED"/>
    <w:rsid w:val="004A78EB"/>
    <w:rsid w:val="004A7D0B"/>
    <w:rsid w:val="004B0209"/>
    <w:rsid w:val="004B1E84"/>
    <w:rsid w:val="004B2030"/>
    <w:rsid w:val="004B2232"/>
    <w:rsid w:val="004B292E"/>
    <w:rsid w:val="004B3033"/>
    <w:rsid w:val="004B3BD5"/>
    <w:rsid w:val="004B43D2"/>
    <w:rsid w:val="004B4AE4"/>
    <w:rsid w:val="004B5868"/>
    <w:rsid w:val="004B5E31"/>
    <w:rsid w:val="004B6A0E"/>
    <w:rsid w:val="004B6CFA"/>
    <w:rsid w:val="004B6F6A"/>
    <w:rsid w:val="004B6F73"/>
    <w:rsid w:val="004B6FBB"/>
    <w:rsid w:val="004B772D"/>
    <w:rsid w:val="004B7C0C"/>
    <w:rsid w:val="004C003E"/>
    <w:rsid w:val="004C0519"/>
    <w:rsid w:val="004C0972"/>
    <w:rsid w:val="004C0C46"/>
    <w:rsid w:val="004C1268"/>
    <w:rsid w:val="004C176E"/>
    <w:rsid w:val="004C19B2"/>
    <w:rsid w:val="004C1DC3"/>
    <w:rsid w:val="004C1E9D"/>
    <w:rsid w:val="004C20FE"/>
    <w:rsid w:val="004C3237"/>
    <w:rsid w:val="004C3596"/>
    <w:rsid w:val="004C3898"/>
    <w:rsid w:val="004C39DB"/>
    <w:rsid w:val="004C4141"/>
    <w:rsid w:val="004C43EB"/>
    <w:rsid w:val="004C446A"/>
    <w:rsid w:val="004C4C24"/>
    <w:rsid w:val="004C5C2E"/>
    <w:rsid w:val="004C6F10"/>
    <w:rsid w:val="004C75F2"/>
    <w:rsid w:val="004D133C"/>
    <w:rsid w:val="004D1B96"/>
    <w:rsid w:val="004D1E09"/>
    <w:rsid w:val="004D3048"/>
    <w:rsid w:val="004D36B1"/>
    <w:rsid w:val="004D37F9"/>
    <w:rsid w:val="004D4764"/>
    <w:rsid w:val="004D4A80"/>
    <w:rsid w:val="004D4B4E"/>
    <w:rsid w:val="004D503C"/>
    <w:rsid w:val="004D67E3"/>
    <w:rsid w:val="004D6AB7"/>
    <w:rsid w:val="004D7103"/>
    <w:rsid w:val="004D7EBD"/>
    <w:rsid w:val="004E11FB"/>
    <w:rsid w:val="004E1550"/>
    <w:rsid w:val="004E17C9"/>
    <w:rsid w:val="004E18B5"/>
    <w:rsid w:val="004E1EA4"/>
    <w:rsid w:val="004E2001"/>
    <w:rsid w:val="004E2680"/>
    <w:rsid w:val="004E28F9"/>
    <w:rsid w:val="004E29DA"/>
    <w:rsid w:val="004E3A4C"/>
    <w:rsid w:val="004E3A7D"/>
    <w:rsid w:val="004E4294"/>
    <w:rsid w:val="004E462E"/>
    <w:rsid w:val="004E49B7"/>
    <w:rsid w:val="004E54FB"/>
    <w:rsid w:val="004E56DC"/>
    <w:rsid w:val="004E5992"/>
    <w:rsid w:val="004E5A95"/>
    <w:rsid w:val="004E62A4"/>
    <w:rsid w:val="004E6549"/>
    <w:rsid w:val="004E7371"/>
    <w:rsid w:val="004E7585"/>
    <w:rsid w:val="004E76B6"/>
    <w:rsid w:val="004E76F4"/>
    <w:rsid w:val="004E799A"/>
    <w:rsid w:val="004E7DAF"/>
    <w:rsid w:val="004F0616"/>
    <w:rsid w:val="004F095C"/>
    <w:rsid w:val="004F0B4E"/>
    <w:rsid w:val="004F0B6C"/>
    <w:rsid w:val="004F1326"/>
    <w:rsid w:val="004F17C6"/>
    <w:rsid w:val="004F1F64"/>
    <w:rsid w:val="004F2078"/>
    <w:rsid w:val="004F2545"/>
    <w:rsid w:val="004F28A1"/>
    <w:rsid w:val="004F2D1F"/>
    <w:rsid w:val="004F338A"/>
    <w:rsid w:val="004F362D"/>
    <w:rsid w:val="004F38E4"/>
    <w:rsid w:val="004F4725"/>
    <w:rsid w:val="004F4A00"/>
    <w:rsid w:val="004F4BAF"/>
    <w:rsid w:val="004F4DA3"/>
    <w:rsid w:val="004F5B13"/>
    <w:rsid w:val="004F5B42"/>
    <w:rsid w:val="004F5B49"/>
    <w:rsid w:val="004F6432"/>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1EA"/>
    <w:rsid w:val="00507BC4"/>
    <w:rsid w:val="005108D8"/>
    <w:rsid w:val="005113DC"/>
    <w:rsid w:val="005116F9"/>
    <w:rsid w:val="00511865"/>
    <w:rsid w:val="00512CEF"/>
    <w:rsid w:val="00513781"/>
    <w:rsid w:val="00513CDF"/>
    <w:rsid w:val="005149AA"/>
    <w:rsid w:val="005153A7"/>
    <w:rsid w:val="00515B77"/>
    <w:rsid w:val="00515ED7"/>
    <w:rsid w:val="005160B1"/>
    <w:rsid w:val="00516184"/>
    <w:rsid w:val="0051659D"/>
    <w:rsid w:val="00516CBE"/>
    <w:rsid w:val="0052063A"/>
    <w:rsid w:val="0052071E"/>
    <w:rsid w:val="0052079D"/>
    <w:rsid w:val="0052085F"/>
    <w:rsid w:val="00520908"/>
    <w:rsid w:val="00520D80"/>
    <w:rsid w:val="005215AF"/>
    <w:rsid w:val="005219CF"/>
    <w:rsid w:val="005220D9"/>
    <w:rsid w:val="00522267"/>
    <w:rsid w:val="005223E5"/>
    <w:rsid w:val="00523828"/>
    <w:rsid w:val="005245EC"/>
    <w:rsid w:val="0052475A"/>
    <w:rsid w:val="005248F1"/>
    <w:rsid w:val="0052508A"/>
    <w:rsid w:val="00525238"/>
    <w:rsid w:val="005255A7"/>
    <w:rsid w:val="00526672"/>
    <w:rsid w:val="00526B3A"/>
    <w:rsid w:val="00526EC8"/>
    <w:rsid w:val="005270BC"/>
    <w:rsid w:val="00527276"/>
    <w:rsid w:val="005273CA"/>
    <w:rsid w:val="00527426"/>
    <w:rsid w:val="00527783"/>
    <w:rsid w:val="00531349"/>
    <w:rsid w:val="0053187A"/>
    <w:rsid w:val="00532CCE"/>
    <w:rsid w:val="00532DBC"/>
    <w:rsid w:val="00533537"/>
    <w:rsid w:val="0053444D"/>
    <w:rsid w:val="00534B59"/>
    <w:rsid w:val="00534D96"/>
    <w:rsid w:val="0053551D"/>
    <w:rsid w:val="00535A7B"/>
    <w:rsid w:val="00536380"/>
    <w:rsid w:val="00536759"/>
    <w:rsid w:val="00536D8A"/>
    <w:rsid w:val="00537C62"/>
    <w:rsid w:val="00540294"/>
    <w:rsid w:val="005403E4"/>
    <w:rsid w:val="00540403"/>
    <w:rsid w:val="0054050F"/>
    <w:rsid w:val="00540517"/>
    <w:rsid w:val="005405DC"/>
    <w:rsid w:val="0054093B"/>
    <w:rsid w:val="00540DD8"/>
    <w:rsid w:val="00540ECE"/>
    <w:rsid w:val="00540EF4"/>
    <w:rsid w:val="0054144D"/>
    <w:rsid w:val="005416C5"/>
    <w:rsid w:val="00541926"/>
    <w:rsid w:val="00541DD5"/>
    <w:rsid w:val="00542E44"/>
    <w:rsid w:val="00543171"/>
    <w:rsid w:val="005438B3"/>
    <w:rsid w:val="00544217"/>
    <w:rsid w:val="005444BA"/>
    <w:rsid w:val="005448E8"/>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5C"/>
    <w:rsid w:val="00560786"/>
    <w:rsid w:val="0056121F"/>
    <w:rsid w:val="005612B0"/>
    <w:rsid w:val="00561323"/>
    <w:rsid w:val="00561785"/>
    <w:rsid w:val="00561BA7"/>
    <w:rsid w:val="0056372F"/>
    <w:rsid w:val="005649B6"/>
    <w:rsid w:val="0056574E"/>
    <w:rsid w:val="005664DD"/>
    <w:rsid w:val="00566752"/>
    <w:rsid w:val="005677EC"/>
    <w:rsid w:val="0056784D"/>
    <w:rsid w:val="005700FF"/>
    <w:rsid w:val="0057015B"/>
    <w:rsid w:val="00570E28"/>
    <w:rsid w:val="005711B2"/>
    <w:rsid w:val="00571817"/>
    <w:rsid w:val="00571B4F"/>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AF"/>
    <w:rsid w:val="00577EAC"/>
    <w:rsid w:val="00580606"/>
    <w:rsid w:val="00581009"/>
    <w:rsid w:val="005811DA"/>
    <w:rsid w:val="00581F8E"/>
    <w:rsid w:val="00581F96"/>
    <w:rsid w:val="00582809"/>
    <w:rsid w:val="00582CC3"/>
    <w:rsid w:val="005830B4"/>
    <w:rsid w:val="00583B7D"/>
    <w:rsid w:val="00584160"/>
    <w:rsid w:val="0058427C"/>
    <w:rsid w:val="00584420"/>
    <w:rsid w:val="0058457F"/>
    <w:rsid w:val="005859DB"/>
    <w:rsid w:val="00585C1A"/>
    <w:rsid w:val="005861CC"/>
    <w:rsid w:val="00586C55"/>
    <w:rsid w:val="00586FBC"/>
    <w:rsid w:val="0058798C"/>
    <w:rsid w:val="00587FDB"/>
    <w:rsid w:val="005900FA"/>
    <w:rsid w:val="005909FB"/>
    <w:rsid w:val="005910EA"/>
    <w:rsid w:val="005918D1"/>
    <w:rsid w:val="00592325"/>
    <w:rsid w:val="00592DE2"/>
    <w:rsid w:val="005935A4"/>
    <w:rsid w:val="00593D68"/>
    <w:rsid w:val="00593DAB"/>
    <w:rsid w:val="00593EFA"/>
    <w:rsid w:val="005944FD"/>
    <w:rsid w:val="005948C2"/>
    <w:rsid w:val="00594DCB"/>
    <w:rsid w:val="00595354"/>
    <w:rsid w:val="00595CF9"/>
    <w:rsid w:val="00595DCA"/>
    <w:rsid w:val="005960DD"/>
    <w:rsid w:val="00596494"/>
    <w:rsid w:val="00596F80"/>
    <w:rsid w:val="0059704F"/>
    <w:rsid w:val="0059752A"/>
    <w:rsid w:val="0059779B"/>
    <w:rsid w:val="00597816"/>
    <w:rsid w:val="005978EA"/>
    <w:rsid w:val="00597A3C"/>
    <w:rsid w:val="005A0DB4"/>
    <w:rsid w:val="005A12F9"/>
    <w:rsid w:val="005A13DC"/>
    <w:rsid w:val="005A194F"/>
    <w:rsid w:val="005A209A"/>
    <w:rsid w:val="005A2604"/>
    <w:rsid w:val="005A2E2B"/>
    <w:rsid w:val="005A2F0B"/>
    <w:rsid w:val="005A3433"/>
    <w:rsid w:val="005A34E4"/>
    <w:rsid w:val="005A3A25"/>
    <w:rsid w:val="005A3DAE"/>
    <w:rsid w:val="005A4409"/>
    <w:rsid w:val="005A44D8"/>
    <w:rsid w:val="005A4CE1"/>
    <w:rsid w:val="005A5637"/>
    <w:rsid w:val="005A662D"/>
    <w:rsid w:val="005A70A0"/>
    <w:rsid w:val="005A7940"/>
    <w:rsid w:val="005B0023"/>
    <w:rsid w:val="005B022C"/>
    <w:rsid w:val="005B0CB3"/>
    <w:rsid w:val="005B1409"/>
    <w:rsid w:val="005B1C07"/>
    <w:rsid w:val="005B1EC8"/>
    <w:rsid w:val="005B2CD3"/>
    <w:rsid w:val="005B2E74"/>
    <w:rsid w:val="005B3048"/>
    <w:rsid w:val="005B34A3"/>
    <w:rsid w:val="005B35D7"/>
    <w:rsid w:val="005B392A"/>
    <w:rsid w:val="005B3AA3"/>
    <w:rsid w:val="005B47B8"/>
    <w:rsid w:val="005B4B16"/>
    <w:rsid w:val="005B57E0"/>
    <w:rsid w:val="005B585B"/>
    <w:rsid w:val="005B5CA4"/>
    <w:rsid w:val="005B60C9"/>
    <w:rsid w:val="005B646A"/>
    <w:rsid w:val="005B6ED8"/>
    <w:rsid w:val="005B6F43"/>
    <w:rsid w:val="005B6F83"/>
    <w:rsid w:val="005B7643"/>
    <w:rsid w:val="005C03A3"/>
    <w:rsid w:val="005C0884"/>
    <w:rsid w:val="005C1391"/>
    <w:rsid w:val="005C1F50"/>
    <w:rsid w:val="005C2222"/>
    <w:rsid w:val="005C2517"/>
    <w:rsid w:val="005C3181"/>
    <w:rsid w:val="005C3EEE"/>
    <w:rsid w:val="005C55DB"/>
    <w:rsid w:val="005C5CA8"/>
    <w:rsid w:val="005C5EF1"/>
    <w:rsid w:val="005C61CF"/>
    <w:rsid w:val="005C65C2"/>
    <w:rsid w:val="005C67FB"/>
    <w:rsid w:val="005C6D97"/>
    <w:rsid w:val="005C6FDF"/>
    <w:rsid w:val="005C74FB"/>
    <w:rsid w:val="005C76DA"/>
    <w:rsid w:val="005C7A7E"/>
    <w:rsid w:val="005D06CD"/>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A6C"/>
    <w:rsid w:val="005D4DB4"/>
    <w:rsid w:val="005D507A"/>
    <w:rsid w:val="005D56C0"/>
    <w:rsid w:val="005D584F"/>
    <w:rsid w:val="005D6258"/>
    <w:rsid w:val="005D66C8"/>
    <w:rsid w:val="005D6EF1"/>
    <w:rsid w:val="005D71B3"/>
    <w:rsid w:val="005D77F5"/>
    <w:rsid w:val="005D78AA"/>
    <w:rsid w:val="005D798D"/>
    <w:rsid w:val="005E00A2"/>
    <w:rsid w:val="005E0682"/>
    <w:rsid w:val="005E0AAD"/>
    <w:rsid w:val="005E1048"/>
    <w:rsid w:val="005E1355"/>
    <w:rsid w:val="005E1673"/>
    <w:rsid w:val="005E1D32"/>
    <w:rsid w:val="005E1D4B"/>
    <w:rsid w:val="005E2021"/>
    <w:rsid w:val="005E20DF"/>
    <w:rsid w:val="005E2289"/>
    <w:rsid w:val="005E385F"/>
    <w:rsid w:val="005E3D32"/>
    <w:rsid w:val="005E3DB3"/>
    <w:rsid w:val="005E3F85"/>
    <w:rsid w:val="005E4406"/>
    <w:rsid w:val="005E553A"/>
    <w:rsid w:val="005E5615"/>
    <w:rsid w:val="005E5B81"/>
    <w:rsid w:val="005E5D8F"/>
    <w:rsid w:val="005E6144"/>
    <w:rsid w:val="005E62EF"/>
    <w:rsid w:val="005E7A70"/>
    <w:rsid w:val="005E7E48"/>
    <w:rsid w:val="005F00A6"/>
    <w:rsid w:val="005F147A"/>
    <w:rsid w:val="005F175F"/>
    <w:rsid w:val="005F217F"/>
    <w:rsid w:val="005F24C6"/>
    <w:rsid w:val="005F2CB1"/>
    <w:rsid w:val="005F2CC4"/>
    <w:rsid w:val="005F3025"/>
    <w:rsid w:val="005F32B4"/>
    <w:rsid w:val="005F3AAC"/>
    <w:rsid w:val="005F45C2"/>
    <w:rsid w:val="005F4B5A"/>
    <w:rsid w:val="005F5C77"/>
    <w:rsid w:val="005F618C"/>
    <w:rsid w:val="005F6CC4"/>
    <w:rsid w:val="005F6D8A"/>
    <w:rsid w:val="005F70BD"/>
    <w:rsid w:val="006008D4"/>
    <w:rsid w:val="006009CD"/>
    <w:rsid w:val="00600D31"/>
    <w:rsid w:val="0060283C"/>
    <w:rsid w:val="00602ED3"/>
    <w:rsid w:val="006039A0"/>
    <w:rsid w:val="00604333"/>
    <w:rsid w:val="00604855"/>
    <w:rsid w:val="00604F14"/>
    <w:rsid w:val="0060661C"/>
    <w:rsid w:val="00606878"/>
    <w:rsid w:val="00606BF7"/>
    <w:rsid w:val="00606F8C"/>
    <w:rsid w:val="00607CD4"/>
    <w:rsid w:val="00607CEF"/>
    <w:rsid w:val="00610343"/>
    <w:rsid w:val="006108CD"/>
    <w:rsid w:val="00610E95"/>
    <w:rsid w:val="00611925"/>
    <w:rsid w:val="00611B83"/>
    <w:rsid w:val="00611D71"/>
    <w:rsid w:val="006122C8"/>
    <w:rsid w:val="00612375"/>
    <w:rsid w:val="00613257"/>
    <w:rsid w:val="0061346D"/>
    <w:rsid w:val="0061376B"/>
    <w:rsid w:val="006164D5"/>
    <w:rsid w:val="0061662E"/>
    <w:rsid w:val="0061698B"/>
    <w:rsid w:val="00616BF3"/>
    <w:rsid w:val="00617AE9"/>
    <w:rsid w:val="006201F0"/>
    <w:rsid w:val="00620386"/>
    <w:rsid w:val="00620A71"/>
    <w:rsid w:val="00620D80"/>
    <w:rsid w:val="00621A8A"/>
    <w:rsid w:val="00621B37"/>
    <w:rsid w:val="00621E2D"/>
    <w:rsid w:val="00621F04"/>
    <w:rsid w:val="0062247C"/>
    <w:rsid w:val="00622973"/>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398"/>
    <w:rsid w:val="0063164A"/>
    <w:rsid w:val="00631CEE"/>
    <w:rsid w:val="00631DFE"/>
    <w:rsid w:val="00631E46"/>
    <w:rsid w:val="00632083"/>
    <w:rsid w:val="00632236"/>
    <w:rsid w:val="0063284C"/>
    <w:rsid w:val="006341AA"/>
    <w:rsid w:val="00634903"/>
    <w:rsid w:val="00634F0D"/>
    <w:rsid w:val="006350D4"/>
    <w:rsid w:val="0063546C"/>
    <w:rsid w:val="006359A2"/>
    <w:rsid w:val="00635DBB"/>
    <w:rsid w:val="00636398"/>
    <w:rsid w:val="00636427"/>
    <w:rsid w:val="00636575"/>
    <w:rsid w:val="006368D3"/>
    <w:rsid w:val="006368FA"/>
    <w:rsid w:val="00636AF7"/>
    <w:rsid w:val="006370A5"/>
    <w:rsid w:val="0063751F"/>
    <w:rsid w:val="006376D4"/>
    <w:rsid w:val="006377EC"/>
    <w:rsid w:val="00640041"/>
    <w:rsid w:val="00640047"/>
    <w:rsid w:val="00640567"/>
    <w:rsid w:val="00640B88"/>
    <w:rsid w:val="0064151F"/>
    <w:rsid w:val="00641533"/>
    <w:rsid w:val="0064208D"/>
    <w:rsid w:val="00642597"/>
    <w:rsid w:val="006428C5"/>
    <w:rsid w:val="00643043"/>
    <w:rsid w:val="00643475"/>
    <w:rsid w:val="00643861"/>
    <w:rsid w:val="0064394F"/>
    <w:rsid w:val="0064396A"/>
    <w:rsid w:val="00644274"/>
    <w:rsid w:val="00644644"/>
    <w:rsid w:val="00644872"/>
    <w:rsid w:val="00644A59"/>
    <w:rsid w:val="00644FD6"/>
    <w:rsid w:val="006454D5"/>
    <w:rsid w:val="006455CB"/>
    <w:rsid w:val="006457C6"/>
    <w:rsid w:val="00645E3A"/>
    <w:rsid w:val="0064624E"/>
    <w:rsid w:val="00646AFE"/>
    <w:rsid w:val="00647B0F"/>
    <w:rsid w:val="00650AB9"/>
    <w:rsid w:val="0065110C"/>
    <w:rsid w:val="006511B3"/>
    <w:rsid w:val="006512D0"/>
    <w:rsid w:val="00651738"/>
    <w:rsid w:val="00651A2B"/>
    <w:rsid w:val="00651D82"/>
    <w:rsid w:val="006527FC"/>
    <w:rsid w:val="00652C44"/>
    <w:rsid w:val="00652F52"/>
    <w:rsid w:val="00653347"/>
    <w:rsid w:val="006535F9"/>
    <w:rsid w:val="00653656"/>
    <w:rsid w:val="00653DED"/>
    <w:rsid w:val="00653F40"/>
    <w:rsid w:val="00653F7F"/>
    <w:rsid w:val="00654857"/>
    <w:rsid w:val="00654985"/>
    <w:rsid w:val="00655733"/>
    <w:rsid w:val="00655ACD"/>
    <w:rsid w:val="00655CFC"/>
    <w:rsid w:val="00656318"/>
    <w:rsid w:val="00656A92"/>
    <w:rsid w:val="00656DDE"/>
    <w:rsid w:val="00656E43"/>
    <w:rsid w:val="00656E94"/>
    <w:rsid w:val="00657A9E"/>
    <w:rsid w:val="00657E78"/>
    <w:rsid w:val="0066011D"/>
    <w:rsid w:val="006604BF"/>
    <w:rsid w:val="006605ED"/>
    <w:rsid w:val="0066062E"/>
    <w:rsid w:val="006607C0"/>
    <w:rsid w:val="00661150"/>
    <w:rsid w:val="006613A6"/>
    <w:rsid w:val="0066156A"/>
    <w:rsid w:val="00661B06"/>
    <w:rsid w:val="00662248"/>
    <w:rsid w:val="006627A2"/>
    <w:rsid w:val="00662A7E"/>
    <w:rsid w:val="00662AA6"/>
    <w:rsid w:val="00663094"/>
    <w:rsid w:val="0066331B"/>
    <w:rsid w:val="006634E6"/>
    <w:rsid w:val="006635B1"/>
    <w:rsid w:val="00664347"/>
    <w:rsid w:val="00664947"/>
    <w:rsid w:val="00664F09"/>
    <w:rsid w:val="006655EE"/>
    <w:rsid w:val="0066592E"/>
    <w:rsid w:val="00665FA1"/>
    <w:rsid w:val="006667C6"/>
    <w:rsid w:val="00666C7F"/>
    <w:rsid w:val="006671E7"/>
    <w:rsid w:val="00667860"/>
    <w:rsid w:val="00667EE7"/>
    <w:rsid w:val="00667FE3"/>
    <w:rsid w:val="0067033E"/>
    <w:rsid w:val="00670922"/>
    <w:rsid w:val="00670BE1"/>
    <w:rsid w:val="00672085"/>
    <w:rsid w:val="0067218F"/>
    <w:rsid w:val="00672389"/>
    <w:rsid w:val="006728CE"/>
    <w:rsid w:val="0067359F"/>
    <w:rsid w:val="006737F1"/>
    <w:rsid w:val="006739B7"/>
    <w:rsid w:val="0067414C"/>
    <w:rsid w:val="006741F2"/>
    <w:rsid w:val="00674CC3"/>
    <w:rsid w:val="006754D7"/>
    <w:rsid w:val="006755A9"/>
    <w:rsid w:val="00675B04"/>
    <w:rsid w:val="00675C72"/>
    <w:rsid w:val="0067628E"/>
    <w:rsid w:val="0067651A"/>
    <w:rsid w:val="0067684B"/>
    <w:rsid w:val="00676CF7"/>
    <w:rsid w:val="006771F9"/>
    <w:rsid w:val="006775B5"/>
    <w:rsid w:val="006776D7"/>
    <w:rsid w:val="00677BFD"/>
    <w:rsid w:val="00677CB5"/>
    <w:rsid w:val="00681003"/>
    <w:rsid w:val="00681021"/>
    <w:rsid w:val="006817C9"/>
    <w:rsid w:val="006824C0"/>
    <w:rsid w:val="00683157"/>
    <w:rsid w:val="00683DE9"/>
    <w:rsid w:val="00683ECE"/>
    <w:rsid w:val="00685058"/>
    <w:rsid w:val="00685A5A"/>
    <w:rsid w:val="00686F11"/>
    <w:rsid w:val="00687303"/>
    <w:rsid w:val="006876E9"/>
    <w:rsid w:val="00690079"/>
    <w:rsid w:val="006903E1"/>
    <w:rsid w:val="00690449"/>
    <w:rsid w:val="00690454"/>
    <w:rsid w:val="00691CEE"/>
    <w:rsid w:val="00691EB4"/>
    <w:rsid w:val="0069210F"/>
    <w:rsid w:val="00692512"/>
    <w:rsid w:val="006938AF"/>
    <w:rsid w:val="00693943"/>
    <w:rsid w:val="00693BB6"/>
    <w:rsid w:val="006940AC"/>
    <w:rsid w:val="00694430"/>
    <w:rsid w:val="00694522"/>
    <w:rsid w:val="0069466B"/>
    <w:rsid w:val="00694822"/>
    <w:rsid w:val="006956B7"/>
    <w:rsid w:val="00695FC2"/>
    <w:rsid w:val="00696035"/>
    <w:rsid w:val="0069666F"/>
    <w:rsid w:val="00696949"/>
    <w:rsid w:val="00696CB7"/>
    <w:rsid w:val="00697052"/>
    <w:rsid w:val="006A0799"/>
    <w:rsid w:val="006A152A"/>
    <w:rsid w:val="006A23AE"/>
    <w:rsid w:val="006A261F"/>
    <w:rsid w:val="006A281D"/>
    <w:rsid w:val="006A2F6B"/>
    <w:rsid w:val="006A3ED7"/>
    <w:rsid w:val="006A46FB"/>
    <w:rsid w:val="006A49E9"/>
    <w:rsid w:val="006A4ACA"/>
    <w:rsid w:val="006A4BA8"/>
    <w:rsid w:val="006A4E04"/>
    <w:rsid w:val="006A4F2D"/>
    <w:rsid w:val="006A4FE0"/>
    <w:rsid w:val="006A5E28"/>
    <w:rsid w:val="006A64F3"/>
    <w:rsid w:val="006A697B"/>
    <w:rsid w:val="006A69EA"/>
    <w:rsid w:val="006A7800"/>
    <w:rsid w:val="006A7AFF"/>
    <w:rsid w:val="006A7DDD"/>
    <w:rsid w:val="006A7F47"/>
    <w:rsid w:val="006B0262"/>
    <w:rsid w:val="006B1345"/>
    <w:rsid w:val="006B14C8"/>
    <w:rsid w:val="006B1816"/>
    <w:rsid w:val="006B1CF2"/>
    <w:rsid w:val="006B2099"/>
    <w:rsid w:val="006B231F"/>
    <w:rsid w:val="006B24C8"/>
    <w:rsid w:val="006B2AE9"/>
    <w:rsid w:val="006B2F96"/>
    <w:rsid w:val="006B427A"/>
    <w:rsid w:val="006B4614"/>
    <w:rsid w:val="006B471C"/>
    <w:rsid w:val="006B492A"/>
    <w:rsid w:val="006B4D60"/>
    <w:rsid w:val="006B50CF"/>
    <w:rsid w:val="006B5D37"/>
    <w:rsid w:val="006B6198"/>
    <w:rsid w:val="006B63B0"/>
    <w:rsid w:val="006B6592"/>
    <w:rsid w:val="006B72B7"/>
    <w:rsid w:val="006B7F66"/>
    <w:rsid w:val="006C03B8"/>
    <w:rsid w:val="006C0E01"/>
    <w:rsid w:val="006C1A12"/>
    <w:rsid w:val="006C1D88"/>
    <w:rsid w:val="006C1DE9"/>
    <w:rsid w:val="006C1F3A"/>
    <w:rsid w:val="006C2312"/>
    <w:rsid w:val="006C23FA"/>
    <w:rsid w:val="006C26E0"/>
    <w:rsid w:val="006C27A9"/>
    <w:rsid w:val="006C314F"/>
    <w:rsid w:val="006C3423"/>
    <w:rsid w:val="006C3682"/>
    <w:rsid w:val="006C3734"/>
    <w:rsid w:val="006C3BFA"/>
    <w:rsid w:val="006C3E40"/>
    <w:rsid w:val="006C5831"/>
    <w:rsid w:val="006C5EC9"/>
    <w:rsid w:val="006C604F"/>
    <w:rsid w:val="006C6059"/>
    <w:rsid w:val="006C6869"/>
    <w:rsid w:val="006C690E"/>
    <w:rsid w:val="006C6A92"/>
    <w:rsid w:val="006C701A"/>
    <w:rsid w:val="006C70A2"/>
    <w:rsid w:val="006C7522"/>
    <w:rsid w:val="006C7F6B"/>
    <w:rsid w:val="006D0479"/>
    <w:rsid w:val="006D0D28"/>
    <w:rsid w:val="006D1419"/>
    <w:rsid w:val="006D1790"/>
    <w:rsid w:val="006D25B6"/>
    <w:rsid w:val="006D2910"/>
    <w:rsid w:val="006D3300"/>
    <w:rsid w:val="006D38D5"/>
    <w:rsid w:val="006D4D5D"/>
    <w:rsid w:val="006D5FFE"/>
    <w:rsid w:val="006D6569"/>
    <w:rsid w:val="006D66DD"/>
    <w:rsid w:val="006D6B9A"/>
    <w:rsid w:val="006D6E1E"/>
    <w:rsid w:val="006D6F08"/>
    <w:rsid w:val="006D78DC"/>
    <w:rsid w:val="006D7D07"/>
    <w:rsid w:val="006E062C"/>
    <w:rsid w:val="006E089F"/>
    <w:rsid w:val="006E0C9C"/>
    <w:rsid w:val="006E145E"/>
    <w:rsid w:val="006E1A6E"/>
    <w:rsid w:val="006E1C82"/>
    <w:rsid w:val="006E264B"/>
    <w:rsid w:val="006E28B7"/>
    <w:rsid w:val="006E2A6F"/>
    <w:rsid w:val="006E2A9B"/>
    <w:rsid w:val="006E31B6"/>
    <w:rsid w:val="006E3310"/>
    <w:rsid w:val="006E3CCD"/>
    <w:rsid w:val="006E4E39"/>
    <w:rsid w:val="006E54C9"/>
    <w:rsid w:val="006E5630"/>
    <w:rsid w:val="006E565E"/>
    <w:rsid w:val="006E603B"/>
    <w:rsid w:val="006E646A"/>
    <w:rsid w:val="006E673D"/>
    <w:rsid w:val="006E74C3"/>
    <w:rsid w:val="006E7A9E"/>
    <w:rsid w:val="006E7D3B"/>
    <w:rsid w:val="006F058D"/>
    <w:rsid w:val="006F06F9"/>
    <w:rsid w:val="006F1863"/>
    <w:rsid w:val="006F19F3"/>
    <w:rsid w:val="006F1B70"/>
    <w:rsid w:val="006F2780"/>
    <w:rsid w:val="006F29CC"/>
    <w:rsid w:val="006F341D"/>
    <w:rsid w:val="006F3CDE"/>
    <w:rsid w:val="006F4C6B"/>
    <w:rsid w:val="006F55FA"/>
    <w:rsid w:val="006F579C"/>
    <w:rsid w:val="006F58D4"/>
    <w:rsid w:val="006F6582"/>
    <w:rsid w:val="006F691E"/>
    <w:rsid w:val="006F6EEA"/>
    <w:rsid w:val="006F6F00"/>
    <w:rsid w:val="006F758E"/>
    <w:rsid w:val="006F75DF"/>
    <w:rsid w:val="007002E3"/>
    <w:rsid w:val="007007CA"/>
    <w:rsid w:val="00700CB4"/>
    <w:rsid w:val="007031F6"/>
    <w:rsid w:val="007032C0"/>
    <w:rsid w:val="0070346E"/>
    <w:rsid w:val="007041D3"/>
    <w:rsid w:val="00704325"/>
    <w:rsid w:val="0070482D"/>
    <w:rsid w:val="00704EDB"/>
    <w:rsid w:val="00704FFE"/>
    <w:rsid w:val="00706012"/>
    <w:rsid w:val="00706097"/>
    <w:rsid w:val="00706101"/>
    <w:rsid w:val="00707072"/>
    <w:rsid w:val="00707990"/>
    <w:rsid w:val="00707D61"/>
    <w:rsid w:val="00710267"/>
    <w:rsid w:val="00710F89"/>
    <w:rsid w:val="00710FD1"/>
    <w:rsid w:val="0071132A"/>
    <w:rsid w:val="0071171C"/>
    <w:rsid w:val="00711A81"/>
    <w:rsid w:val="00711CD4"/>
    <w:rsid w:val="00711E3C"/>
    <w:rsid w:val="00711EEB"/>
    <w:rsid w:val="00711FC4"/>
    <w:rsid w:val="00712287"/>
    <w:rsid w:val="00712772"/>
    <w:rsid w:val="007138A7"/>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AB3"/>
    <w:rsid w:val="00720D73"/>
    <w:rsid w:val="00721006"/>
    <w:rsid w:val="00721319"/>
    <w:rsid w:val="0072244E"/>
    <w:rsid w:val="00722469"/>
    <w:rsid w:val="00722759"/>
    <w:rsid w:val="007257D0"/>
    <w:rsid w:val="0072623A"/>
    <w:rsid w:val="007266D7"/>
    <w:rsid w:val="00726EA6"/>
    <w:rsid w:val="007271CF"/>
    <w:rsid w:val="00727208"/>
    <w:rsid w:val="00727680"/>
    <w:rsid w:val="00727A2E"/>
    <w:rsid w:val="00730BE9"/>
    <w:rsid w:val="00730C39"/>
    <w:rsid w:val="00731002"/>
    <w:rsid w:val="007315C9"/>
    <w:rsid w:val="00731AC4"/>
    <w:rsid w:val="0073214B"/>
    <w:rsid w:val="00732DE9"/>
    <w:rsid w:val="00733ED6"/>
    <w:rsid w:val="0073489A"/>
    <w:rsid w:val="007348B1"/>
    <w:rsid w:val="00735DE2"/>
    <w:rsid w:val="00735EA0"/>
    <w:rsid w:val="007362A6"/>
    <w:rsid w:val="00736658"/>
    <w:rsid w:val="00736D7D"/>
    <w:rsid w:val="00737437"/>
    <w:rsid w:val="0073796C"/>
    <w:rsid w:val="00737DA0"/>
    <w:rsid w:val="00740950"/>
    <w:rsid w:val="00740E58"/>
    <w:rsid w:val="007417C1"/>
    <w:rsid w:val="00742812"/>
    <w:rsid w:val="007429D0"/>
    <w:rsid w:val="00742ED4"/>
    <w:rsid w:val="00742F87"/>
    <w:rsid w:val="007431B1"/>
    <w:rsid w:val="00743424"/>
    <w:rsid w:val="00743A7E"/>
    <w:rsid w:val="00743F60"/>
    <w:rsid w:val="00744164"/>
    <w:rsid w:val="00744564"/>
    <w:rsid w:val="007445A0"/>
    <w:rsid w:val="0074524B"/>
    <w:rsid w:val="007453E5"/>
    <w:rsid w:val="0074594B"/>
    <w:rsid w:val="007459F5"/>
    <w:rsid w:val="00745DC3"/>
    <w:rsid w:val="00745E51"/>
    <w:rsid w:val="007463FC"/>
    <w:rsid w:val="0074675F"/>
    <w:rsid w:val="0074695E"/>
    <w:rsid w:val="00747463"/>
    <w:rsid w:val="007474A0"/>
    <w:rsid w:val="007477B8"/>
    <w:rsid w:val="00747D8B"/>
    <w:rsid w:val="007507B3"/>
    <w:rsid w:val="00750DAE"/>
    <w:rsid w:val="00750F79"/>
    <w:rsid w:val="00751228"/>
    <w:rsid w:val="0075196A"/>
    <w:rsid w:val="00751BA4"/>
    <w:rsid w:val="00751CA2"/>
    <w:rsid w:val="00752744"/>
    <w:rsid w:val="0075277A"/>
    <w:rsid w:val="0075279C"/>
    <w:rsid w:val="00752A2E"/>
    <w:rsid w:val="00753587"/>
    <w:rsid w:val="00753B8B"/>
    <w:rsid w:val="00753CA5"/>
    <w:rsid w:val="00753D8B"/>
    <w:rsid w:val="00753ECA"/>
    <w:rsid w:val="00754644"/>
    <w:rsid w:val="00755169"/>
    <w:rsid w:val="0075521D"/>
    <w:rsid w:val="00756488"/>
    <w:rsid w:val="007564AC"/>
    <w:rsid w:val="007568AD"/>
    <w:rsid w:val="00756AE1"/>
    <w:rsid w:val="00756BE0"/>
    <w:rsid w:val="00756E97"/>
    <w:rsid w:val="007571E1"/>
    <w:rsid w:val="00757A16"/>
    <w:rsid w:val="00757A89"/>
    <w:rsid w:val="00757F79"/>
    <w:rsid w:val="007604B2"/>
    <w:rsid w:val="0076089B"/>
    <w:rsid w:val="00760945"/>
    <w:rsid w:val="007617C6"/>
    <w:rsid w:val="00761C79"/>
    <w:rsid w:val="007622CC"/>
    <w:rsid w:val="00762E75"/>
    <w:rsid w:val="00763450"/>
    <w:rsid w:val="00764FAD"/>
    <w:rsid w:val="00765281"/>
    <w:rsid w:val="00765551"/>
    <w:rsid w:val="007655CD"/>
    <w:rsid w:val="00766BAD"/>
    <w:rsid w:val="00766EE2"/>
    <w:rsid w:val="00767281"/>
    <w:rsid w:val="0076732B"/>
    <w:rsid w:val="0076785E"/>
    <w:rsid w:val="00767BC2"/>
    <w:rsid w:val="00767F18"/>
    <w:rsid w:val="00770C8A"/>
    <w:rsid w:val="00771D7C"/>
    <w:rsid w:val="007729A2"/>
    <w:rsid w:val="00773B0B"/>
    <w:rsid w:val="00773C67"/>
    <w:rsid w:val="00774334"/>
    <w:rsid w:val="00774A04"/>
    <w:rsid w:val="0077503E"/>
    <w:rsid w:val="007755F2"/>
    <w:rsid w:val="007758F6"/>
    <w:rsid w:val="00776183"/>
    <w:rsid w:val="007765E9"/>
    <w:rsid w:val="00776714"/>
    <w:rsid w:val="00776971"/>
    <w:rsid w:val="0077719C"/>
    <w:rsid w:val="007771C9"/>
    <w:rsid w:val="00777D2C"/>
    <w:rsid w:val="007802F1"/>
    <w:rsid w:val="00780A80"/>
    <w:rsid w:val="00780B57"/>
    <w:rsid w:val="00781071"/>
    <w:rsid w:val="0078177E"/>
    <w:rsid w:val="00782928"/>
    <w:rsid w:val="00782CB2"/>
    <w:rsid w:val="0078304C"/>
    <w:rsid w:val="0078312B"/>
    <w:rsid w:val="00783673"/>
    <w:rsid w:val="007836E0"/>
    <w:rsid w:val="00783ACD"/>
    <w:rsid w:val="007843B0"/>
    <w:rsid w:val="00784C46"/>
    <w:rsid w:val="00785490"/>
    <w:rsid w:val="0078549C"/>
    <w:rsid w:val="00785F73"/>
    <w:rsid w:val="00786038"/>
    <w:rsid w:val="00786EDF"/>
    <w:rsid w:val="00786F9B"/>
    <w:rsid w:val="0078792A"/>
    <w:rsid w:val="00791415"/>
    <w:rsid w:val="00791547"/>
    <w:rsid w:val="00791E95"/>
    <w:rsid w:val="007922EA"/>
    <w:rsid w:val="007925EA"/>
    <w:rsid w:val="0079392F"/>
    <w:rsid w:val="00793CD8"/>
    <w:rsid w:val="00794104"/>
    <w:rsid w:val="00794680"/>
    <w:rsid w:val="00795295"/>
    <w:rsid w:val="00795A97"/>
    <w:rsid w:val="00795C92"/>
    <w:rsid w:val="00795EF9"/>
    <w:rsid w:val="00796203"/>
    <w:rsid w:val="00796231"/>
    <w:rsid w:val="007971A1"/>
    <w:rsid w:val="007972A1"/>
    <w:rsid w:val="007975D2"/>
    <w:rsid w:val="00797EEA"/>
    <w:rsid w:val="007A0DCA"/>
    <w:rsid w:val="007A1CB3"/>
    <w:rsid w:val="007A1D3A"/>
    <w:rsid w:val="007A1E58"/>
    <w:rsid w:val="007A1FC7"/>
    <w:rsid w:val="007A2468"/>
    <w:rsid w:val="007A250E"/>
    <w:rsid w:val="007A2725"/>
    <w:rsid w:val="007A306F"/>
    <w:rsid w:val="007A3959"/>
    <w:rsid w:val="007A4349"/>
    <w:rsid w:val="007A43A6"/>
    <w:rsid w:val="007A45DC"/>
    <w:rsid w:val="007A51DE"/>
    <w:rsid w:val="007A5533"/>
    <w:rsid w:val="007A58A6"/>
    <w:rsid w:val="007A62B2"/>
    <w:rsid w:val="007A6BAB"/>
    <w:rsid w:val="007A6C96"/>
    <w:rsid w:val="007A6DA6"/>
    <w:rsid w:val="007A7202"/>
    <w:rsid w:val="007A7351"/>
    <w:rsid w:val="007A7D1E"/>
    <w:rsid w:val="007A7E85"/>
    <w:rsid w:val="007B03E5"/>
    <w:rsid w:val="007B1407"/>
    <w:rsid w:val="007B1EC5"/>
    <w:rsid w:val="007B2834"/>
    <w:rsid w:val="007B3312"/>
    <w:rsid w:val="007B3523"/>
    <w:rsid w:val="007B3D2D"/>
    <w:rsid w:val="007B3D58"/>
    <w:rsid w:val="007B400A"/>
    <w:rsid w:val="007B4414"/>
    <w:rsid w:val="007B49B0"/>
    <w:rsid w:val="007B50AE"/>
    <w:rsid w:val="007B51DF"/>
    <w:rsid w:val="007B6589"/>
    <w:rsid w:val="007B69A8"/>
    <w:rsid w:val="007B6E7A"/>
    <w:rsid w:val="007B7052"/>
    <w:rsid w:val="007B7C25"/>
    <w:rsid w:val="007B7F07"/>
    <w:rsid w:val="007C01BF"/>
    <w:rsid w:val="007C05DD"/>
    <w:rsid w:val="007C1B30"/>
    <w:rsid w:val="007C1B93"/>
    <w:rsid w:val="007C21B5"/>
    <w:rsid w:val="007C29C3"/>
    <w:rsid w:val="007C2B0D"/>
    <w:rsid w:val="007C319D"/>
    <w:rsid w:val="007C36B7"/>
    <w:rsid w:val="007C3D18"/>
    <w:rsid w:val="007C43C8"/>
    <w:rsid w:val="007C466C"/>
    <w:rsid w:val="007C4716"/>
    <w:rsid w:val="007C4B7C"/>
    <w:rsid w:val="007C5113"/>
    <w:rsid w:val="007C54E8"/>
    <w:rsid w:val="007C5B38"/>
    <w:rsid w:val="007C60BF"/>
    <w:rsid w:val="007C6447"/>
    <w:rsid w:val="007C6A07"/>
    <w:rsid w:val="007C75A1"/>
    <w:rsid w:val="007C77A5"/>
    <w:rsid w:val="007C7AE5"/>
    <w:rsid w:val="007D04C3"/>
    <w:rsid w:val="007D04E5"/>
    <w:rsid w:val="007D0BFB"/>
    <w:rsid w:val="007D10D7"/>
    <w:rsid w:val="007D1C06"/>
    <w:rsid w:val="007D2446"/>
    <w:rsid w:val="007D2CA8"/>
    <w:rsid w:val="007D32E8"/>
    <w:rsid w:val="007D3869"/>
    <w:rsid w:val="007D4B0B"/>
    <w:rsid w:val="007D5901"/>
    <w:rsid w:val="007D5BCA"/>
    <w:rsid w:val="007D602A"/>
    <w:rsid w:val="007D602E"/>
    <w:rsid w:val="007D615F"/>
    <w:rsid w:val="007D6CA5"/>
    <w:rsid w:val="007D74E3"/>
    <w:rsid w:val="007D7526"/>
    <w:rsid w:val="007D75ED"/>
    <w:rsid w:val="007E0367"/>
    <w:rsid w:val="007E09E6"/>
    <w:rsid w:val="007E0E28"/>
    <w:rsid w:val="007E1B71"/>
    <w:rsid w:val="007E2A5A"/>
    <w:rsid w:val="007E2C4F"/>
    <w:rsid w:val="007E30B0"/>
    <w:rsid w:val="007E36A6"/>
    <w:rsid w:val="007E3B1A"/>
    <w:rsid w:val="007E4292"/>
    <w:rsid w:val="007E4610"/>
    <w:rsid w:val="007E4715"/>
    <w:rsid w:val="007E4780"/>
    <w:rsid w:val="007E48B6"/>
    <w:rsid w:val="007E4B54"/>
    <w:rsid w:val="007E4C7D"/>
    <w:rsid w:val="007E505B"/>
    <w:rsid w:val="007E6849"/>
    <w:rsid w:val="007E7091"/>
    <w:rsid w:val="007E7391"/>
    <w:rsid w:val="007E739C"/>
    <w:rsid w:val="007E7C44"/>
    <w:rsid w:val="007F0D3D"/>
    <w:rsid w:val="007F0FC1"/>
    <w:rsid w:val="007F2125"/>
    <w:rsid w:val="007F2747"/>
    <w:rsid w:val="007F3134"/>
    <w:rsid w:val="007F357F"/>
    <w:rsid w:val="007F39DC"/>
    <w:rsid w:val="007F3F61"/>
    <w:rsid w:val="007F4070"/>
    <w:rsid w:val="007F4149"/>
    <w:rsid w:val="007F446F"/>
    <w:rsid w:val="007F47B5"/>
    <w:rsid w:val="007F4E55"/>
    <w:rsid w:val="007F54D3"/>
    <w:rsid w:val="007F5A46"/>
    <w:rsid w:val="007F5ACD"/>
    <w:rsid w:val="007F6A3D"/>
    <w:rsid w:val="007F6CEF"/>
    <w:rsid w:val="007F753D"/>
    <w:rsid w:val="008000F0"/>
    <w:rsid w:val="00800104"/>
    <w:rsid w:val="00800F78"/>
    <w:rsid w:val="00802096"/>
    <w:rsid w:val="00803086"/>
    <w:rsid w:val="00803E1C"/>
    <w:rsid w:val="00803FAE"/>
    <w:rsid w:val="0080442E"/>
    <w:rsid w:val="00805819"/>
    <w:rsid w:val="0080605F"/>
    <w:rsid w:val="00806509"/>
    <w:rsid w:val="00806E34"/>
    <w:rsid w:val="00807442"/>
    <w:rsid w:val="00807786"/>
    <w:rsid w:val="00811FCB"/>
    <w:rsid w:val="008120B3"/>
    <w:rsid w:val="0081220E"/>
    <w:rsid w:val="00812D84"/>
    <w:rsid w:val="00812F96"/>
    <w:rsid w:val="00813422"/>
    <w:rsid w:val="0081362D"/>
    <w:rsid w:val="00813637"/>
    <w:rsid w:val="008136A5"/>
    <w:rsid w:val="00813E6A"/>
    <w:rsid w:val="00814722"/>
    <w:rsid w:val="008149FB"/>
    <w:rsid w:val="0081583D"/>
    <w:rsid w:val="008158D6"/>
    <w:rsid w:val="0081696B"/>
    <w:rsid w:val="00817196"/>
    <w:rsid w:val="00817AB5"/>
    <w:rsid w:val="00818541"/>
    <w:rsid w:val="0082010E"/>
    <w:rsid w:val="008207F0"/>
    <w:rsid w:val="008209CC"/>
    <w:rsid w:val="0082168B"/>
    <w:rsid w:val="0082178F"/>
    <w:rsid w:val="00821A74"/>
    <w:rsid w:val="00822588"/>
    <w:rsid w:val="0082283F"/>
    <w:rsid w:val="00822898"/>
    <w:rsid w:val="00822BBF"/>
    <w:rsid w:val="00823272"/>
    <w:rsid w:val="008235DB"/>
    <w:rsid w:val="00824102"/>
    <w:rsid w:val="00824199"/>
    <w:rsid w:val="00824466"/>
    <w:rsid w:val="0082448B"/>
    <w:rsid w:val="00824804"/>
    <w:rsid w:val="00824AB4"/>
    <w:rsid w:val="00825BFB"/>
    <w:rsid w:val="00825C42"/>
    <w:rsid w:val="00825D25"/>
    <w:rsid w:val="0082667A"/>
    <w:rsid w:val="00826E9D"/>
    <w:rsid w:val="008271BC"/>
    <w:rsid w:val="00827D6F"/>
    <w:rsid w:val="00830585"/>
    <w:rsid w:val="00830C8C"/>
    <w:rsid w:val="00831198"/>
    <w:rsid w:val="0083152D"/>
    <w:rsid w:val="0083190E"/>
    <w:rsid w:val="00831BB5"/>
    <w:rsid w:val="0083212C"/>
    <w:rsid w:val="00832C52"/>
    <w:rsid w:val="00832FAD"/>
    <w:rsid w:val="00834185"/>
    <w:rsid w:val="008343E6"/>
    <w:rsid w:val="0083449E"/>
    <w:rsid w:val="008354CB"/>
    <w:rsid w:val="00835687"/>
    <w:rsid w:val="00835BFC"/>
    <w:rsid w:val="00835C61"/>
    <w:rsid w:val="00836086"/>
    <w:rsid w:val="00836292"/>
    <w:rsid w:val="00836534"/>
    <w:rsid w:val="00837670"/>
    <w:rsid w:val="008376AC"/>
    <w:rsid w:val="0084014C"/>
    <w:rsid w:val="00840C01"/>
    <w:rsid w:val="008411B4"/>
    <w:rsid w:val="0084161B"/>
    <w:rsid w:val="00841995"/>
    <w:rsid w:val="00841B77"/>
    <w:rsid w:val="008427C2"/>
    <w:rsid w:val="008442C3"/>
    <w:rsid w:val="0084441D"/>
    <w:rsid w:val="008444E8"/>
    <w:rsid w:val="00844B0A"/>
    <w:rsid w:val="00844E80"/>
    <w:rsid w:val="0084518E"/>
    <w:rsid w:val="008456A8"/>
    <w:rsid w:val="008458CF"/>
    <w:rsid w:val="008466C9"/>
    <w:rsid w:val="008469ED"/>
    <w:rsid w:val="00846FE7"/>
    <w:rsid w:val="008500CF"/>
    <w:rsid w:val="008503D0"/>
    <w:rsid w:val="00850F16"/>
    <w:rsid w:val="008515C6"/>
    <w:rsid w:val="00851916"/>
    <w:rsid w:val="00851CBA"/>
    <w:rsid w:val="00851D99"/>
    <w:rsid w:val="008538AF"/>
    <w:rsid w:val="00853E30"/>
    <w:rsid w:val="00855263"/>
    <w:rsid w:val="008557DB"/>
    <w:rsid w:val="0085601A"/>
    <w:rsid w:val="008565BC"/>
    <w:rsid w:val="00856911"/>
    <w:rsid w:val="00856E79"/>
    <w:rsid w:val="00856FDC"/>
    <w:rsid w:val="00860DFA"/>
    <w:rsid w:val="0086105B"/>
    <w:rsid w:val="008612D7"/>
    <w:rsid w:val="00862A3B"/>
    <w:rsid w:val="00862FC9"/>
    <w:rsid w:val="00863402"/>
    <w:rsid w:val="00863D3C"/>
    <w:rsid w:val="008641DF"/>
    <w:rsid w:val="008677FD"/>
    <w:rsid w:val="00867B8A"/>
    <w:rsid w:val="00867D41"/>
    <w:rsid w:val="008706D4"/>
    <w:rsid w:val="00870728"/>
    <w:rsid w:val="008707F5"/>
    <w:rsid w:val="00870F41"/>
    <w:rsid w:val="00870F8A"/>
    <w:rsid w:val="008713F0"/>
    <w:rsid w:val="008719A4"/>
    <w:rsid w:val="00871D23"/>
    <w:rsid w:val="00872745"/>
    <w:rsid w:val="008729C6"/>
    <w:rsid w:val="008732E7"/>
    <w:rsid w:val="0087362B"/>
    <w:rsid w:val="00873D97"/>
    <w:rsid w:val="008742F6"/>
    <w:rsid w:val="00874312"/>
    <w:rsid w:val="00874333"/>
    <w:rsid w:val="0087437C"/>
    <w:rsid w:val="00874671"/>
    <w:rsid w:val="008748F7"/>
    <w:rsid w:val="00875CD7"/>
    <w:rsid w:val="0087613B"/>
    <w:rsid w:val="00876B4D"/>
    <w:rsid w:val="008770B9"/>
    <w:rsid w:val="00877F18"/>
    <w:rsid w:val="00877FFD"/>
    <w:rsid w:val="008810D3"/>
    <w:rsid w:val="008814CF"/>
    <w:rsid w:val="008816F4"/>
    <w:rsid w:val="00881C1D"/>
    <w:rsid w:val="00881D8F"/>
    <w:rsid w:val="00882BEB"/>
    <w:rsid w:val="008835E3"/>
    <w:rsid w:val="0088461F"/>
    <w:rsid w:val="00884F15"/>
    <w:rsid w:val="00884FF6"/>
    <w:rsid w:val="00885111"/>
    <w:rsid w:val="00885333"/>
    <w:rsid w:val="008860AD"/>
    <w:rsid w:val="00886380"/>
    <w:rsid w:val="00886530"/>
    <w:rsid w:val="0088673B"/>
    <w:rsid w:val="008873E9"/>
    <w:rsid w:val="00890730"/>
    <w:rsid w:val="00891D41"/>
    <w:rsid w:val="00892543"/>
    <w:rsid w:val="00892695"/>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BC9"/>
    <w:rsid w:val="00897F13"/>
    <w:rsid w:val="008A0393"/>
    <w:rsid w:val="008A05CF"/>
    <w:rsid w:val="008A0745"/>
    <w:rsid w:val="008A0E2F"/>
    <w:rsid w:val="008A0F46"/>
    <w:rsid w:val="008A177E"/>
    <w:rsid w:val="008A21FF"/>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835"/>
    <w:rsid w:val="008B18A4"/>
    <w:rsid w:val="008B1ABB"/>
    <w:rsid w:val="008B1C8E"/>
    <w:rsid w:val="008B326C"/>
    <w:rsid w:val="008B37F8"/>
    <w:rsid w:val="008B3C98"/>
    <w:rsid w:val="008B51A0"/>
    <w:rsid w:val="008B553C"/>
    <w:rsid w:val="008B5627"/>
    <w:rsid w:val="008B592A"/>
    <w:rsid w:val="008B5F03"/>
    <w:rsid w:val="008B6901"/>
    <w:rsid w:val="008B6AE7"/>
    <w:rsid w:val="008B6E8A"/>
    <w:rsid w:val="008B6FB7"/>
    <w:rsid w:val="008B7253"/>
    <w:rsid w:val="008B726C"/>
    <w:rsid w:val="008B77AA"/>
    <w:rsid w:val="008B7B5C"/>
    <w:rsid w:val="008C0C99"/>
    <w:rsid w:val="008C0F3E"/>
    <w:rsid w:val="008C1B86"/>
    <w:rsid w:val="008C2017"/>
    <w:rsid w:val="008C2C1E"/>
    <w:rsid w:val="008C3070"/>
    <w:rsid w:val="008C35D0"/>
    <w:rsid w:val="008C35D6"/>
    <w:rsid w:val="008C4958"/>
    <w:rsid w:val="008C4A95"/>
    <w:rsid w:val="008C4B41"/>
    <w:rsid w:val="008C4BAA"/>
    <w:rsid w:val="008C4CCA"/>
    <w:rsid w:val="008C570E"/>
    <w:rsid w:val="008C57C0"/>
    <w:rsid w:val="008C580D"/>
    <w:rsid w:val="008C5A77"/>
    <w:rsid w:val="008C6AE8"/>
    <w:rsid w:val="008C7573"/>
    <w:rsid w:val="008C7866"/>
    <w:rsid w:val="008D00A5"/>
    <w:rsid w:val="008D06A5"/>
    <w:rsid w:val="008D09AB"/>
    <w:rsid w:val="008D0C77"/>
    <w:rsid w:val="008D1568"/>
    <w:rsid w:val="008D20A7"/>
    <w:rsid w:val="008D22F8"/>
    <w:rsid w:val="008D2A88"/>
    <w:rsid w:val="008D2DB8"/>
    <w:rsid w:val="008D3462"/>
    <w:rsid w:val="008D34F1"/>
    <w:rsid w:val="008D39D8"/>
    <w:rsid w:val="008D3FA4"/>
    <w:rsid w:val="008D4079"/>
    <w:rsid w:val="008D47F6"/>
    <w:rsid w:val="008D562F"/>
    <w:rsid w:val="008D6394"/>
    <w:rsid w:val="008D6D1A"/>
    <w:rsid w:val="008D7B00"/>
    <w:rsid w:val="008E01BD"/>
    <w:rsid w:val="008E065E"/>
    <w:rsid w:val="008E0927"/>
    <w:rsid w:val="008E151F"/>
    <w:rsid w:val="008E1909"/>
    <w:rsid w:val="008E1E06"/>
    <w:rsid w:val="008E2C04"/>
    <w:rsid w:val="008E41E0"/>
    <w:rsid w:val="008E4220"/>
    <w:rsid w:val="008E446B"/>
    <w:rsid w:val="008E4B67"/>
    <w:rsid w:val="008E4C09"/>
    <w:rsid w:val="008E542C"/>
    <w:rsid w:val="008E5492"/>
    <w:rsid w:val="008E5566"/>
    <w:rsid w:val="008E5620"/>
    <w:rsid w:val="008E6E35"/>
    <w:rsid w:val="008E784A"/>
    <w:rsid w:val="008F064F"/>
    <w:rsid w:val="008F0773"/>
    <w:rsid w:val="008F0FC8"/>
    <w:rsid w:val="008F138B"/>
    <w:rsid w:val="008F1403"/>
    <w:rsid w:val="008F1EAB"/>
    <w:rsid w:val="008F252A"/>
    <w:rsid w:val="008F2EE4"/>
    <w:rsid w:val="008F32D5"/>
    <w:rsid w:val="008F33DC"/>
    <w:rsid w:val="008F35C2"/>
    <w:rsid w:val="008F3BF2"/>
    <w:rsid w:val="008F4019"/>
    <w:rsid w:val="008F477F"/>
    <w:rsid w:val="008F5530"/>
    <w:rsid w:val="008F5C46"/>
    <w:rsid w:val="008F6687"/>
    <w:rsid w:val="009000A1"/>
    <w:rsid w:val="00900390"/>
    <w:rsid w:val="0090124F"/>
    <w:rsid w:val="0090134E"/>
    <w:rsid w:val="0090203D"/>
    <w:rsid w:val="00902350"/>
    <w:rsid w:val="00902366"/>
    <w:rsid w:val="00902AC5"/>
    <w:rsid w:val="0090308A"/>
    <w:rsid w:val="009031AE"/>
    <w:rsid w:val="0090336B"/>
    <w:rsid w:val="009033D4"/>
    <w:rsid w:val="009034E3"/>
    <w:rsid w:val="0090402C"/>
    <w:rsid w:val="009053AA"/>
    <w:rsid w:val="00905702"/>
    <w:rsid w:val="00905EA3"/>
    <w:rsid w:val="0090601B"/>
    <w:rsid w:val="0090632C"/>
    <w:rsid w:val="009064DB"/>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8DB"/>
    <w:rsid w:val="00915B5B"/>
    <w:rsid w:val="00915FE9"/>
    <w:rsid w:val="00916079"/>
    <w:rsid w:val="00916441"/>
    <w:rsid w:val="00916E24"/>
    <w:rsid w:val="009172A6"/>
    <w:rsid w:val="0091754F"/>
    <w:rsid w:val="00917CE9"/>
    <w:rsid w:val="00920BF2"/>
    <w:rsid w:val="00922010"/>
    <w:rsid w:val="00922AC6"/>
    <w:rsid w:val="00923BDF"/>
    <w:rsid w:val="00923D96"/>
    <w:rsid w:val="00923E3E"/>
    <w:rsid w:val="00924FB0"/>
    <w:rsid w:val="009255BC"/>
    <w:rsid w:val="00925D2F"/>
    <w:rsid w:val="009264E1"/>
    <w:rsid w:val="009265AA"/>
    <w:rsid w:val="009268AE"/>
    <w:rsid w:val="009273BD"/>
    <w:rsid w:val="00930201"/>
    <w:rsid w:val="0093054C"/>
    <w:rsid w:val="009317CD"/>
    <w:rsid w:val="0093185C"/>
    <w:rsid w:val="00931AF2"/>
    <w:rsid w:val="00931BD9"/>
    <w:rsid w:val="0093297B"/>
    <w:rsid w:val="009329CD"/>
    <w:rsid w:val="00933DCC"/>
    <w:rsid w:val="00934047"/>
    <w:rsid w:val="0093404D"/>
    <w:rsid w:val="00934624"/>
    <w:rsid w:val="00934F13"/>
    <w:rsid w:val="0093537F"/>
    <w:rsid w:val="00935654"/>
    <w:rsid w:val="0093583F"/>
    <w:rsid w:val="00935D71"/>
    <w:rsid w:val="009368F3"/>
    <w:rsid w:val="00936BBB"/>
    <w:rsid w:val="0093726B"/>
    <w:rsid w:val="00937A62"/>
    <w:rsid w:val="00937AB2"/>
    <w:rsid w:val="00937AF9"/>
    <w:rsid w:val="009405AB"/>
    <w:rsid w:val="009405D7"/>
    <w:rsid w:val="00940EC7"/>
    <w:rsid w:val="009413E7"/>
    <w:rsid w:val="00941636"/>
    <w:rsid w:val="00941AEF"/>
    <w:rsid w:val="00942AD3"/>
    <w:rsid w:val="00942D56"/>
    <w:rsid w:val="00942D98"/>
    <w:rsid w:val="00942EE1"/>
    <w:rsid w:val="009430E9"/>
    <w:rsid w:val="00943333"/>
    <w:rsid w:val="00943742"/>
    <w:rsid w:val="00943F36"/>
    <w:rsid w:val="00944111"/>
    <w:rsid w:val="009444B0"/>
    <w:rsid w:val="0094471E"/>
    <w:rsid w:val="009450C9"/>
    <w:rsid w:val="009450E7"/>
    <w:rsid w:val="009453FA"/>
    <w:rsid w:val="00945565"/>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7BF"/>
    <w:rsid w:val="00952F48"/>
    <w:rsid w:val="0095338B"/>
    <w:rsid w:val="00953920"/>
    <w:rsid w:val="00953D47"/>
    <w:rsid w:val="00953DAB"/>
    <w:rsid w:val="009549E5"/>
    <w:rsid w:val="00954F09"/>
    <w:rsid w:val="0095510B"/>
    <w:rsid w:val="0095524C"/>
    <w:rsid w:val="009559BA"/>
    <w:rsid w:val="00955F0C"/>
    <w:rsid w:val="009562AC"/>
    <w:rsid w:val="0095643A"/>
    <w:rsid w:val="0095662E"/>
    <w:rsid w:val="0095681E"/>
    <w:rsid w:val="00956BE0"/>
    <w:rsid w:val="00956EBC"/>
    <w:rsid w:val="00956F97"/>
    <w:rsid w:val="009572D4"/>
    <w:rsid w:val="00957A1E"/>
    <w:rsid w:val="00957FE2"/>
    <w:rsid w:val="0096016B"/>
    <w:rsid w:val="0096049D"/>
    <w:rsid w:val="00960A23"/>
    <w:rsid w:val="00960E99"/>
    <w:rsid w:val="00960F9E"/>
    <w:rsid w:val="00961118"/>
    <w:rsid w:val="00961176"/>
    <w:rsid w:val="00961388"/>
    <w:rsid w:val="00961921"/>
    <w:rsid w:val="00961CBB"/>
    <w:rsid w:val="00962B6C"/>
    <w:rsid w:val="00962C17"/>
    <w:rsid w:val="009637A2"/>
    <w:rsid w:val="00963C1F"/>
    <w:rsid w:val="00964097"/>
    <w:rsid w:val="0096429C"/>
    <w:rsid w:val="00964305"/>
    <w:rsid w:val="0096430A"/>
    <w:rsid w:val="00964FA2"/>
    <w:rsid w:val="00965527"/>
    <w:rsid w:val="0096554B"/>
    <w:rsid w:val="0096584A"/>
    <w:rsid w:val="00965A3E"/>
    <w:rsid w:val="0096683F"/>
    <w:rsid w:val="00966DA6"/>
    <w:rsid w:val="00967206"/>
    <w:rsid w:val="009674DE"/>
    <w:rsid w:val="0096762C"/>
    <w:rsid w:val="00967EB5"/>
    <w:rsid w:val="00970112"/>
    <w:rsid w:val="009702C0"/>
    <w:rsid w:val="0097087D"/>
    <w:rsid w:val="00970CBE"/>
    <w:rsid w:val="00971055"/>
    <w:rsid w:val="00971674"/>
    <w:rsid w:val="009717D7"/>
    <w:rsid w:val="00971F08"/>
    <w:rsid w:val="009723FE"/>
    <w:rsid w:val="00972468"/>
    <w:rsid w:val="00972562"/>
    <w:rsid w:val="00972C67"/>
    <w:rsid w:val="00972CA3"/>
    <w:rsid w:val="00972F4B"/>
    <w:rsid w:val="009744B9"/>
    <w:rsid w:val="00974B1D"/>
    <w:rsid w:val="00974EE4"/>
    <w:rsid w:val="009758E1"/>
    <w:rsid w:val="0097603D"/>
    <w:rsid w:val="00976709"/>
    <w:rsid w:val="009768E1"/>
    <w:rsid w:val="00976949"/>
    <w:rsid w:val="00976A85"/>
    <w:rsid w:val="00976C7D"/>
    <w:rsid w:val="00977B89"/>
    <w:rsid w:val="00977F09"/>
    <w:rsid w:val="00980477"/>
    <w:rsid w:val="00980A7F"/>
    <w:rsid w:val="00981291"/>
    <w:rsid w:val="00981410"/>
    <w:rsid w:val="0098145B"/>
    <w:rsid w:val="00981808"/>
    <w:rsid w:val="009818BA"/>
    <w:rsid w:val="00981C80"/>
    <w:rsid w:val="00981CE3"/>
    <w:rsid w:val="00982BD7"/>
    <w:rsid w:val="00982DE4"/>
    <w:rsid w:val="0098333F"/>
    <w:rsid w:val="00983857"/>
    <w:rsid w:val="009839DF"/>
    <w:rsid w:val="00984399"/>
    <w:rsid w:val="00984536"/>
    <w:rsid w:val="00984F5C"/>
    <w:rsid w:val="00985243"/>
    <w:rsid w:val="00985253"/>
    <w:rsid w:val="009853B3"/>
    <w:rsid w:val="00985545"/>
    <w:rsid w:val="009856F0"/>
    <w:rsid w:val="00985CE2"/>
    <w:rsid w:val="00987307"/>
    <w:rsid w:val="0098767A"/>
    <w:rsid w:val="00987B43"/>
    <w:rsid w:val="00987E8B"/>
    <w:rsid w:val="009900B3"/>
    <w:rsid w:val="00990391"/>
    <w:rsid w:val="00990630"/>
    <w:rsid w:val="00990E3D"/>
    <w:rsid w:val="00991560"/>
    <w:rsid w:val="00991761"/>
    <w:rsid w:val="00991856"/>
    <w:rsid w:val="0099239E"/>
    <w:rsid w:val="00994DCA"/>
    <w:rsid w:val="009951C5"/>
    <w:rsid w:val="009952B6"/>
    <w:rsid w:val="009952B8"/>
    <w:rsid w:val="009960EC"/>
    <w:rsid w:val="0099688B"/>
    <w:rsid w:val="009970DD"/>
    <w:rsid w:val="009979AA"/>
    <w:rsid w:val="00997F3E"/>
    <w:rsid w:val="009A025C"/>
    <w:rsid w:val="009A0806"/>
    <w:rsid w:val="009A0FBA"/>
    <w:rsid w:val="009A15F6"/>
    <w:rsid w:val="009A1601"/>
    <w:rsid w:val="009A1B81"/>
    <w:rsid w:val="009A1DDD"/>
    <w:rsid w:val="009A1EE9"/>
    <w:rsid w:val="009A1F2A"/>
    <w:rsid w:val="009A1F4F"/>
    <w:rsid w:val="009A24B9"/>
    <w:rsid w:val="009A2816"/>
    <w:rsid w:val="009A2EA9"/>
    <w:rsid w:val="009A3195"/>
    <w:rsid w:val="009A3416"/>
    <w:rsid w:val="009A3BB6"/>
    <w:rsid w:val="009A3DB5"/>
    <w:rsid w:val="009A44D8"/>
    <w:rsid w:val="009A462D"/>
    <w:rsid w:val="009A4647"/>
    <w:rsid w:val="009A5CBA"/>
    <w:rsid w:val="009A672E"/>
    <w:rsid w:val="009A68E8"/>
    <w:rsid w:val="009A6A79"/>
    <w:rsid w:val="009A6AEC"/>
    <w:rsid w:val="009A6FE2"/>
    <w:rsid w:val="009B03EB"/>
    <w:rsid w:val="009B049D"/>
    <w:rsid w:val="009B0973"/>
    <w:rsid w:val="009B1168"/>
    <w:rsid w:val="009B1588"/>
    <w:rsid w:val="009B1656"/>
    <w:rsid w:val="009B1AA5"/>
    <w:rsid w:val="009B1F30"/>
    <w:rsid w:val="009B206B"/>
    <w:rsid w:val="009B3114"/>
    <w:rsid w:val="009B3394"/>
    <w:rsid w:val="009B33FB"/>
    <w:rsid w:val="009B35D7"/>
    <w:rsid w:val="009B361F"/>
    <w:rsid w:val="009B3AC2"/>
    <w:rsid w:val="009B3B3F"/>
    <w:rsid w:val="009B3D62"/>
    <w:rsid w:val="009B4438"/>
    <w:rsid w:val="009B4A8C"/>
    <w:rsid w:val="009B4DF4"/>
    <w:rsid w:val="009B564E"/>
    <w:rsid w:val="009B5E00"/>
    <w:rsid w:val="009B76A5"/>
    <w:rsid w:val="009B7AE8"/>
    <w:rsid w:val="009B7E87"/>
    <w:rsid w:val="009C0169"/>
    <w:rsid w:val="009C01E9"/>
    <w:rsid w:val="009C0283"/>
    <w:rsid w:val="009C1094"/>
    <w:rsid w:val="009C14BE"/>
    <w:rsid w:val="009C1746"/>
    <w:rsid w:val="009C230D"/>
    <w:rsid w:val="009C403E"/>
    <w:rsid w:val="009C442E"/>
    <w:rsid w:val="009C499E"/>
    <w:rsid w:val="009C628D"/>
    <w:rsid w:val="009C628E"/>
    <w:rsid w:val="009C6A17"/>
    <w:rsid w:val="009C79EE"/>
    <w:rsid w:val="009C7D72"/>
    <w:rsid w:val="009D0249"/>
    <w:rsid w:val="009D06EF"/>
    <w:rsid w:val="009D082D"/>
    <w:rsid w:val="009D0B59"/>
    <w:rsid w:val="009D1003"/>
    <w:rsid w:val="009D161F"/>
    <w:rsid w:val="009D3397"/>
    <w:rsid w:val="009D370D"/>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3E"/>
    <w:rsid w:val="009E068F"/>
    <w:rsid w:val="009E14E0"/>
    <w:rsid w:val="009E161E"/>
    <w:rsid w:val="009E2265"/>
    <w:rsid w:val="009E25AF"/>
    <w:rsid w:val="009E2623"/>
    <w:rsid w:val="009E35DB"/>
    <w:rsid w:val="009E36CC"/>
    <w:rsid w:val="009E390F"/>
    <w:rsid w:val="009E3A3F"/>
    <w:rsid w:val="009E3D09"/>
    <w:rsid w:val="009E407D"/>
    <w:rsid w:val="009E4374"/>
    <w:rsid w:val="009E4710"/>
    <w:rsid w:val="009E47A3"/>
    <w:rsid w:val="009E4DA0"/>
    <w:rsid w:val="009E5C5F"/>
    <w:rsid w:val="009E5D09"/>
    <w:rsid w:val="009E5F52"/>
    <w:rsid w:val="009E6529"/>
    <w:rsid w:val="009E709A"/>
    <w:rsid w:val="009E72E4"/>
    <w:rsid w:val="009E7535"/>
    <w:rsid w:val="009E7728"/>
    <w:rsid w:val="009E77BD"/>
    <w:rsid w:val="009F08F3"/>
    <w:rsid w:val="009F20DD"/>
    <w:rsid w:val="009F2102"/>
    <w:rsid w:val="009F29CB"/>
    <w:rsid w:val="009F2F74"/>
    <w:rsid w:val="009F344F"/>
    <w:rsid w:val="009F40A0"/>
    <w:rsid w:val="009F4107"/>
    <w:rsid w:val="009F42F0"/>
    <w:rsid w:val="009F463A"/>
    <w:rsid w:val="009F4F73"/>
    <w:rsid w:val="009F509E"/>
    <w:rsid w:val="009F6809"/>
    <w:rsid w:val="009F69D7"/>
    <w:rsid w:val="009F6ADB"/>
    <w:rsid w:val="009F6FED"/>
    <w:rsid w:val="00A0030C"/>
    <w:rsid w:val="00A01DEC"/>
    <w:rsid w:val="00A01FE5"/>
    <w:rsid w:val="00A02C8F"/>
    <w:rsid w:val="00A02F4E"/>
    <w:rsid w:val="00A031D8"/>
    <w:rsid w:val="00A03354"/>
    <w:rsid w:val="00A0434D"/>
    <w:rsid w:val="00A045EC"/>
    <w:rsid w:val="00A048A8"/>
    <w:rsid w:val="00A04A0E"/>
    <w:rsid w:val="00A04C78"/>
    <w:rsid w:val="00A04F49"/>
    <w:rsid w:val="00A05765"/>
    <w:rsid w:val="00A06730"/>
    <w:rsid w:val="00A0692E"/>
    <w:rsid w:val="00A07805"/>
    <w:rsid w:val="00A079DE"/>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511E"/>
    <w:rsid w:val="00A16354"/>
    <w:rsid w:val="00A16625"/>
    <w:rsid w:val="00A16850"/>
    <w:rsid w:val="00A17507"/>
    <w:rsid w:val="00A17F63"/>
    <w:rsid w:val="00A20313"/>
    <w:rsid w:val="00A20EFB"/>
    <w:rsid w:val="00A2193B"/>
    <w:rsid w:val="00A21C26"/>
    <w:rsid w:val="00A2268A"/>
    <w:rsid w:val="00A23192"/>
    <w:rsid w:val="00A2351A"/>
    <w:rsid w:val="00A2379B"/>
    <w:rsid w:val="00A23E7F"/>
    <w:rsid w:val="00A24724"/>
    <w:rsid w:val="00A25347"/>
    <w:rsid w:val="00A25890"/>
    <w:rsid w:val="00A25D9B"/>
    <w:rsid w:val="00A264A9"/>
    <w:rsid w:val="00A26DCF"/>
    <w:rsid w:val="00A27662"/>
    <w:rsid w:val="00A27785"/>
    <w:rsid w:val="00A27D06"/>
    <w:rsid w:val="00A30187"/>
    <w:rsid w:val="00A3189C"/>
    <w:rsid w:val="00A31C13"/>
    <w:rsid w:val="00A32C2A"/>
    <w:rsid w:val="00A3304D"/>
    <w:rsid w:val="00A339BD"/>
    <w:rsid w:val="00A339C6"/>
    <w:rsid w:val="00A3448A"/>
    <w:rsid w:val="00A3460D"/>
    <w:rsid w:val="00A34661"/>
    <w:rsid w:val="00A34677"/>
    <w:rsid w:val="00A3472C"/>
    <w:rsid w:val="00A34906"/>
    <w:rsid w:val="00A34953"/>
    <w:rsid w:val="00A35023"/>
    <w:rsid w:val="00A352EE"/>
    <w:rsid w:val="00A36297"/>
    <w:rsid w:val="00A36746"/>
    <w:rsid w:val="00A367C3"/>
    <w:rsid w:val="00A36E0B"/>
    <w:rsid w:val="00A37C7A"/>
    <w:rsid w:val="00A37D02"/>
    <w:rsid w:val="00A37D8C"/>
    <w:rsid w:val="00A4050F"/>
    <w:rsid w:val="00A4095F"/>
    <w:rsid w:val="00A4172A"/>
    <w:rsid w:val="00A4178F"/>
    <w:rsid w:val="00A41AC7"/>
    <w:rsid w:val="00A41BBD"/>
    <w:rsid w:val="00A41E2B"/>
    <w:rsid w:val="00A420C1"/>
    <w:rsid w:val="00A420EB"/>
    <w:rsid w:val="00A422A1"/>
    <w:rsid w:val="00A4313B"/>
    <w:rsid w:val="00A43818"/>
    <w:rsid w:val="00A43A41"/>
    <w:rsid w:val="00A43B90"/>
    <w:rsid w:val="00A44017"/>
    <w:rsid w:val="00A4419F"/>
    <w:rsid w:val="00A445E9"/>
    <w:rsid w:val="00A44B05"/>
    <w:rsid w:val="00A45408"/>
    <w:rsid w:val="00A45B74"/>
    <w:rsid w:val="00A45C76"/>
    <w:rsid w:val="00A468B2"/>
    <w:rsid w:val="00A468D0"/>
    <w:rsid w:val="00A47E82"/>
    <w:rsid w:val="00A501A3"/>
    <w:rsid w:val="00A5079F"/>
    <w:rsid w:val="00A50F65"/>
    <w:rsid w:val="00A51233"/>
    <w:rsid w:val="00A512C9"/>
    <w:rsid w:val="00A51809"/>
    <w:rsid w:val="00A51942"/>
    <w:rsid w:val="00A51AE8"/>
    <w:rsid w:val="00A51AF2"/>
    <w:rsid w:val="00A51C04"/>
    <w:rsid w:val="00A523E3"/>
    <w:rsid w:val="00A52919"/>
    <w:rsid w:val="00A52E1D"/>
    <w:rsid w:val="00A53C1E"/>
    <w:rsid w:val="00A53E36"/>
    <w:rsid w:val="00A5447F"/>
    <w:rsid w:val="00A54774"/>
    <w:rsid w:val="00A549EA"/>
    <w:rsid w:val="00A54AC7"/>
    <w:rsid w:val="00A54B0F"/>
    <w:rsid w:val="00A55164"/>
    <w:rsid w:val="00A555F3"/>
    <w:rsid w:val="00A55752"/>
    <w:rsid w:val="00A55F14"/>
    <w:rsid w:val="00A56363"/>
    <w:rsid w:val="00A56425"/>
    <w:rsid w:val="00A57B5A"/>
    <w:rsid w:val="00A57C0F"/>
    <w:rsid w:val="00A57D67"/>
    <w:rsid w:val="00A60101"/>
    <w:rsid w:val="00A6083C"/>
    <w:rsid w:val="00A60E03"/>
    <w:rsid w:val="00A61030"/>
    <w:rsid w:val="00A610E0"/>
    <w:rsid w:val="00A6145C"/>
    <w:rsid w:val="00A61499"/>
    <w:rsid w:val="00A61658"/>
    <w:rsid w:val="00A627A0"/>
    <w:rsid w:val="00A62A77"/>
    <w:rsid w:val="00A63483"/>
    <w:rsid w:val="00A63567"/>
    <w:rsid w:val="00A63728"/>
    <w:rsid w:val="00A63D76"/>
    <w:rsid w:val="00A64704"/>
    <w:rsid w:val="00A651E4"/>
    <w:rsid w:val="00A651E7"/>
    <w:rsid w:val="00A65354"/>
    <w:rsid w:val="00A657D7"/>
    <w:rsid w:val="00A659B3"/>
    <w:rsid w:val="00A65F87"/>
    <w:rsid w:val="00A660AC"/>
    <w:rsid w:val="00A66B68"/>
    <w:rsid w:val="00A66D05"/>
    <w:rsid w:val="00A67598"/>
    <w:rsid w:val="00A67E6C"/>
    <w:rsid w:val="00A67F10"/>
    <w:rsid w:val="00A701BE"/>
    <w:rsid w:val="00A701FA"/>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64C7"/>
    <w:rsid w:val="00A77033"/>
    <w:rsid w:val="00A772D6"/>
    <w:rsid w:val="00A77309"/>
    <w:rsid w:val="00A7763A"/>
    <w:rsid w:val="00A77EC4"/>
    <w:rsid w:val="00A800EB"/>
    <w:rsid w:val="00A806C6"/>
    <w:rsid w:val="00A8083D"/>
    <w:rsid w:val="00A80D27"/>
    <w:rsid w:val="00A8165B"/>
    <w:rsid w:val="00A81B3E"/>
    <w:rsid w:val="00A81F9D"/>
    <w:rsid w:val="00A82DE2"/>
    <w:rsid w:val="00A8304E"/>
    <w:rsid w:val="00A8360F"/>
    <w:rsid w:val="00A83733"/>
    <w:rsid w:val="00A83CA2"/>
    <w:rsid w:val="00A83D08"/>
    <w:rsid w:val="00A84376"/>
    <w:rsid w:val="00A8441E"/>
    <w:rsid w:val="00A84900"/>
    <w:rsid w:val="00A84A44"/>
    <w:rsid w:val="00A84B14"/>
    <w:rsid w:val="00A84CE7"/>
    <w:rsid w:val="00A84E84"/>
    <w:rsid w:val="00A84F23"/>
    <w:rsid w:val="00A8539F"/>
    <w:rsid w:val="00A85975"/>
    <w:rsid w:val="00A8659B"/>
    <w:rsid w:val="00A86649"/>
    <w:rsid w:val="00A867A4"/>
    <w:rsid w:val="00A86C08"/>
    <w:rsid w:val="00A8732F"/>
    <w:rsid w:val="00A87AB5"/>
    <w:rsid w:val="00A87BD0"/>
    <w:rsid w:val="00A87FDD"/>
    <w:rsid w:val="00A90A0C"/>
    <w:rsid w:val="00A90AAF"/>
    <w:rsid w:val="00A90E6B"/>
    <w:rsid w:val="00A916C3"/>
    <w:rsid w:val="00A9237C"/>
    <w:rsid w:val="00A92879"/>
    <w:rsid w:val="00A92B3C"/>
    <w:rsid w:val="00A92B56"/>
    <w:rsid w:val="00A93224"/>
    <w:rsid w:val="00A939B8"/>
    <w:rsid w:val="00A93B35"/>
    <w:rsid w:val="00A93DB6"/>
    <w:rsid w:val="00A93F68"/>
    <w:rsid w:val="00A9442A"/>
    <w:rsid w:val="00A95416"/>
    <w:rsid w:val="00A9545E"/>
    <w:rsid w:val="00A9554A"/>
    <w:rsid w:val="00A9655A"/>
    <w:rsid w:val="00A96BAF"/>
    <w:rsid w:val="00A96E4E"/>
    <w:rsid w:val="00A97506"/>
    <w:rsid w:val="00A97541"/>
    <w:rsid w:val="00A97867"/>
    <w:rsid w:val="00AA004E"/>
    <w:rsid w:val="00AA016F"/>
    <w:rsid w:val="00AA08BD"/>
    <w:rsid w:val="00AA0D45"/>
    <w:rsid w:val="00AA0FA0"/>
    <w:rsid w:val="00AA1019"/>
    <w:rsid w:val="00AA11A4"/>
    <w:rsid w:val="00AA1C01"/>
    <w:rsid w:val="00AA1ED6"/>
    <w:rsid w:val="00AA218A"/>
    <w:rsid w:val="00AA2B34"/>
    <w:rsid w:val="00AA2EAD"/>
    <w:rsid w:val="00AA2FF2"/>
    <w:rsid w:val="00AA35D3"/>
    <w:rsid w:val="00AA3740"/>
    <w:rsid w:val="00AA3AE1"/>
    <w:rsid w:val="00AA4673"/>
    <w:rsid w:val="00AA51D6"/>
    <w:rsid w:val="00AA59D1"/>
    <w:rsid w:val="00AA66E5"/>
    <w:rsid w:val="00AA69DE"/>
    <w:rsid w:val="00AA6D3F"/>
    <w:rsid w:val="00AA7DE1"/>
    <w:rsid w:val="00AB0BC8"/>
    <w:rsid w:val="00AB0E93"/>
    <w:rsid w:val="00AB110C"/>
    <w:rsid w:val="00AB11CA"/>
    <w:rsid w:val="00AB14D9"/>
    <w:rsid w:val="00AB1739"/>
    <w:rsid w:val="00AB17C6"/>
    <w:rsid w:val="00AB29AA"/>
    <w:rsid w:val="00AB2F04"/>
    <w:rsid w:val="00AB3670"/>
    <w:rsid w:val="00AB3CEC"/>
    <w:rsid w:val="00AB4073"/>
    <w:rsid w:val="00AB4AB8"/>
    <w:rsid w:val="00AB4CBA"/>
    <w:rsid w:val="00AB5A12"/>
    <w:rsid w:val="00AB655E"/>
    <w:rsid w:val="00AB6591"/>
    <w:rsid w:val="00AB659E"/>
    <w:rsid w:val="00AB67A7"/>
    <w:rsid w:val="00AB6DB3"/>
    <w:rsid w:val="00AB762E"/>
    <w:rsid w:val="00AB780E"/>
    <w:rsid w:val="00AC007F"/>
    <w:rsid w:val="00AC06AE"/>
    <w:rsid w:val="00AC0A31"/>
    <w:rsid w:val="00AC0FF2"/>
    <w:rsid w:val="00AC1208"/>
    <w:rsid w:val="00AC1624"/>
    <w:rsid w:val="00AC16FC"/>
    <w:rsid w:val="00AC1E5E"/>
    <w:rsid w:val="00AC1EDF"/>
    <w:rsid w:val="00AC22F4"/>
    <w:rsid w:val="00AC2985"/>
    <w:rsid w:val="00AC2DF3"/>
    <w:rsid w:val="00AC2ECD"/>
    <w:rsid w:val="00AC3119"/>
    <w:rsid w:val="00AC3178"/>
    <w:rsid w:val="00AC31CA"/>
    <w:rsid w:val="00AC34C7"/>
    <w:rsid w:val="00AC3831"/>
    <w:rsid w:val="00AC394C"/>
    <w:rsid w:val="00AC3DDE"/>
    <w:rsid w:val="00AC41FB"/>
    <w:rsid w:val="00AC440B"/>
    <w:rsid w:val="00AC4762"/>
    <w:rsid w:val="00AC49FB"/>
    <w:rsid w:val="00AC5A10"/>
    <w:rsid w:val="00AC651A"/>
    <w:rsid w:val="00AC7B0C"/>
    <w:rsid w:val="00AD009E"/>
    <w:rsid w:val="00AD0A1F"/>
    <w:rsid w:val="00AD0AA3"/>
    <w:rsid w:val="00AD0D4F"/>
    <w:rsid w:val="00AD10FC"/>
    <w:rsid w:val="00AD1613"/>
    <w:rsid w:val="00AD1D7E"/>
    <w:rsid w:val="00AD1F62"/>
    <w:rsid w:val="00AD223E"/>
    <w:rsid w:val="00AD2425"/>
    <w:rsid w:val="00AD2EED"/>
    <w:rsid w:val="00AD3EC4"/>
    <w:rsid w:val="00AD3F94"/>
    <w:rsid w:val="00AD46AD"/>
    <w:rsid w:val="00AD4A5A"/>
    <w:rsid w:val="00AD4BEE"/>
    <w:rsid w:val="00AD4EC9"/>
    <w:rsid w:val="00AD63CC"/>
    <w:rsid w:val="00AD7C37"/>
    <w:rsid w:val="00AD7F98"/>
    <w:rsid w:val="00AD7FA5"/>
    <w:rsid w:val="00AE0CC7"/>
    <w:rsid w:val="00AE19B4"/>
    <w:rsid w:val="00AE1A40"/>
    <w:rsid w:val="00AE1B1D"/>
    <w:rsid w:val="00AE1C8B"/>
    <w:rsid w:val="00AE1D7A"/>
    <w:rsid w:val="00AE27AC"/>
    <w:rsid w:val="00AE2DD6"/>
    <w:rsid w:val="00AE327B"/>
    <w:rsid w:val="00AE34DD"/>
    <w:rsid w:val="00AE3C5B"/>
    <w:rsid w:val="00AE40E0"/>
    <w:rsid w:val="00AE40E9"/>
    <w:rsid w:val="00AE4DBA"/>
    <w:rsid w:val="00AE4F07"/>
    <w:rsid w:val="00AE6916"/>
    <w:rsid w:val="00AE7450"/>
    <w:rsid w:val="00AE74B0"/>
    <w:rsid w:val="00AE754A"/>
    <w:rsid w:val="00AE7F78"/>
    <w:rsid w:val="00AE7FB3"/>
    <w:rsid w:val="00AF094C"/>
    <w:rsid w:val="00AF116E"/>
    <w:rsid w:val="00AF1B4B"/>
    <w:rsid w:val="00AF1C5D"/>
    <w:rsid w:val="00AF1D80"/>
    <w:rsid w:val="00AF23FE"/>
    <w:rsid w:val="00AF2763"/>
    <w:rsid w:val="00AF27FF"/>
    <w:rsid w:val="00AF28A2"/>
    <w:rsid w:val="00AF2CBA"/>
    <w:rsid w:val="00AF3F2A"/>
    <w:rsid w:val="00AF42D7"/>
    <w:rsid w:val="00AF44A4"/>
    <w:rsid w:val="00AF52ED"/>
    <w:rsid w:val="00AF5433"/>
    <w:rsid w:val="00AF59C6"/>
    <w:rsid w:val="00AF5D34"/>
    <w:rsid w:val="00AF6813"/>
    <w:rsid w:val="00AF7880"/>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81A"/>
    <w:rsid w:val="00B07978"/>
    <w:rsid w:val="00B105E3"/>
    <w:rsid w:val="00B107A8"/>
    <w:rsid w:val="00B10FDC"/>
    <w:rsid w:val="00B111A6"/>
    <w:rsid w:val="00B12145"/>
    <w:rsid w:val="00B12A7D"/>
    <w:rsid w:val="00B12C41"/>
    <w:rsid w:val="00B132FB"/>
    <w:rsid w:val="00B13DBD"/>
    <w:rsid w:val="00B1430F"/>
    <w:rsid w:val="00B15696"/>
    <w:rsid w:val="00B157F9"/>
    <w:rsid w:val="00B1603A"/>
    <w:rsid w:val="00B1655B"/>
    <w:rsid w:val="00B16A55"/>
    <w:rsid w:val="00B17D58"/>
    <w:rsid w:val="00B20158"/>
    <w:rsid w:val="00B20256"/>
    <w:rsid w:val="00B20262"/>
    <w:rsid w:val="00B205A2"/>
    <w:rsid w:val="00B20842"/>
    <w:rsid w:val="00B2092C"/>
    <w:rsid w:val="00B20D09"/>
    <w:rsid w:val="00B21242"/>
    <w:rsid w:val="00B21BE2"/>
    <w:rsid w:val="00B22310"/>
    <w:rsid w:val="00B22958"/>
    <w:rsid w:val="00B22D16"/>
    <w:rsid w:val="00B238ED"/>
    <w:rsid w:val="00B23A4A"/>
    <w:rsid w:val="00B23C7C"/>
    <w:rsid w:val="00B24375"/>
    <w:rsid w:val="00B243BE"/>
    <w:rsid w:val="00B2509A"/>
    <w:rsid w:val="00B256CA"/>
    <w:rsid w:val="00B259D9"/>
    <w:rsid w:val="00B26664"/>
    <w:rsid w:val="00B26A0F"/>
    <w:rsid w:val="00B2763F"/>
    <w:rsid w:val="00B27708"/>
    <w:rsid w:val="00B27832"/>
    <w:rsid w:val="00B27A60"/>
    <w:rsid w:val="00B27AAC"/>
    <w:rsid w:val="00B30524"/>
    <w:rsid w:val="00B3055B"/>
    <w:rsid w:val="00B3067E"/>
    <w:rsid w:val="00B30929"/>
    <w:rsid w:val="00B30A34"/>
    <w:rsid w:val="00B310A8"/>
    <w:rsid w:val="00B3179D"/>
    <w:rsid w:val="00B31AC0"/>
    <w:rsid w:val="00B32467"/>
    <w:rsid w:val="00B33194"/>
    <w:rsid w:val="00B33D86"/>
    <w:rsid w:val="00B34156"/>
    <w:rsid w:val="00B3447B"/>
    <w:rsid w:val="00B348E0"/>
    <w:rsid w:val="00B34ED7"/>
    <w:rsid w:val="00B3642E"/>
    <w:rsid w:val="00B372AA"/>
    <w:rsid w:val="00B372FA"/>
    <w:rsid w:val="00B37377"/>
    <w:rsid w:val="00B37CA4"/>
    <w:rsid w:val="00B37DD2"/>
    <w:rsid w:val="00B40445"/>
    <w:rsid w:val="00B40670"/>
    <w:rsid w:val="00B409E0"/>
    <w:rsid w:val="00B4108E"/>
    <w:rsid w:val="00B41888"/>
    <w:rsid w:val="00B4198B"/>
    <w:rsid w:val="00B41B21"/>
    <w:rsid w:val="00B41B68"/>
    <w:rsid w:val="00B41B9F"/>
    <w:rsid w:val="00B41CA3"/>
    <w:rsid w:val="00B4203E"/>
    <w:rsid w:val="00B4249C"/>
    <w:rsid w:val="00B436F0"/>
    <w:rsid w:val="00B4505A"/>
    <w:rsid w:val="00B458E2"/>
    <w:rsid w:val="00B458E7"/>
    <w:rsid w:val="00B45A52"/>
    <w:rsid w:val="00B45A58"/>
    <w:rsid w:val="00B46175"/>
    <w:rsid w:val="00B47EEF"/>
    <w:rsid w:val="00B502B2"/>
    <w:rsid w:val="00B50C99"/>
    <w:rsid w:val="00B511DA"/>
    <w:rsid w:val="00B51596"/>
    <w:rsid w:val="00B51AC9"/>
    <w:rsid w:val="00B51F6F"/>
    <w:rsid w:val="00B520F7"/>
    <w:rsid w:val="00B522ED"/>
    <w:rsid w:val="00B5250F"/>
    <w:rsid w:val="00B52FE7"/>
    <w:rsid w:val="00B530CA"/>
    <w:rsid w:val="00B53128"/>
    <w:rsid w:val="00B5358E"/>
    <w:rsid w:val="00B53BC0"/>
    <w:rsid w:val="00B54051"/>
    <w:rsid w:val="00B545FB"/>
    <w:rsid w:val="00B548B7"/>
    <w:rsid w:val="00B55CFD"/>
    <w:rsid w:val="00B55D37"/>
    <w:rsid w:val="00B5621F"/>
    <w:rsid w:val="00B56721"/>
    <w:rsid w:val="00B56C21"/>
    <w:rsid w:val="00B56FE0"/>
    <w:rsid w:val="00B57589"/>
    <w:rsid w:val="00B57C13"/>
    <w:rsid w:val="00B57ED7"/>
    <w:rsid w:val="00B60061"/>
    <w:rsid w:val="00B60B85"/>
    <w:rsid w:val="00B60BCA"/>
    <w:rsid w:val="00B610DB"/>
    <w:rsid w:val="00B61BAC"/>
    <w:rsid w:val="00B62398"/>
    <w:rsid w:val="00B63113"/>
    <w:rsid w:val="00B63225"/>
    <w:rsid w:val="00B64E9A"/>
    <w:rsid w:val="00B65A66"/>
    <w:rsid w:val="00B65BA8"/>
    <w:rsid w:val="00B664C7"/>
    <w:rsid w:val="00B664FC"/>
    <w:rsid w:val="00B67439"/>
    <w:rsid w:val="00B67BEA"/>
    <w:rsid w:val="00B67E21"/>
    <w:rsid w:val="00B70D26"/>
    <w:rsid w:val="00B710D3"/>
    <w:rsid w:val="00B71366"/>
    <w:rsid w:val="00B719EC"/>
    <w:rsid w:val="00B71E1F"/>
    <w:rsid w:val="00B72446"/>
    <w:rsid w:val="00B724A1"/>
    <w:rsid w:val="00B7281B"/>
    <w:rsid w:val="00B7289A"/>
    <w:rsid w:val="00B72E6A"/>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21F8"/>
    <w:rsid w:val="00B82309"/>
    <w:rsid w:val="00B823C2"/>
    <w:rsid w:val="00B82901"/>
    <w:rsid w:val="00B8296B"/>
    <w:rsid w:val="00B8367D"/>
    <w:rsid w:val="00B836F4"/>
    <w:rsid w:val="00B8371C"/>
    <w:rsid w:val="00B853BF"/>
    <w:rsid w:val="00B85DD8"/>
    <w:rsid w:val="00B85DE5"/>
    <w:rsid w:val="00B86183"/>
    <w:rsid w:val="00B868BC"/>
    <w:rsid w:val="00B86BA2"/>
    <w:rsid w:val="00B86C14"/>
    <w:rsid w:val="00B903B5"/>
    <w:rsid w:val="00B907FF"/>
    <w:rsid w:val="00B90AD4"/>
    <w:rsid w:val="00B90D93"/>
    <w:rsid w:val="00B90F73"/>
    <w:rsid w:val="00B91364"/>
    <w:rsid w:val="00B917A2"/>
    <w:rsid w:val="00B91999"/>
    <w:rsid w:val="00B93B59"/>
    <w:rsid w:val="00B93D3A"/>
    <w:rsid w:val="00B9406A"/>
    <w:rsid w:val="00B944FA"/>
    <w:rsid w:val="00B94AA8"/>
    <w:rsid w:val="00B94D49"/>
    <w:rsid w:val="00B94DF9"/>
    <w:rsid w:val="00B9502C"/>
    <w:rsid w:val="00B95679"/>
    <w:rsid w:val="00B95796"/>
    <w:rsid w:val="00B969B7"/>
    <w:rsid w:val="00B96A23"/>
    <w:rsid w:val="00B96CF1"/>
    <w:rsid w:val="00B975BD"/>
    <w:rsid w:val="00B97660"/>
    <w:rsid w:val="00B97F7E"/>
    <w:rsid w:val="00BA1F3F"/>
    <w:rsid w:val="00BA2280"/>
    <w:rsid w:val="00BA25AE"/>
    <w:rsid w:val="00BA2A08"/>
    <w:rsid w:val="00BA30A0"/>
    <w:rsid w:val="00BA33F1"/>
    <w:rsid w:val="00BA3E86"/>
    <w:rsid w:val="00BA41CD"/>
    <w:rsid w:val="00BA4F8F"/>
    <w:rsid w:val="00BA56D2"/>
    <w:rsid w:val="00BA5A86"/>
    <w:rsid w:val="00BA621B"/>
    <w:rsid w:val="00BA6680"/>
    <w:rsid w:val="00BA6BC3"/>
    <w:rsid w:val="00BA76E0"/>
    <w:rsid w:val="00BB091B"/>
    <w:rsid w:val="00BB0BA6"/>
    <w:rsid w:val="00BB13F3"/>
    <w:rsid w:val="00BB1B77"/>
    <w:rsid w:val="00BB2A25"/>
    <w:rsid w:val="00BB2BD8"/>
    <w:rsid w:val="00BB2FD5"/>
    <w:rsid w:val="00BB301D"/>
    <w:rsid w:val="00BB31A7"/>
    <w:rsid w:val="00BB3682"/>
    <w:rsid w:val="00BB40A7"/>
    <w:rsid w:val="00BB47B4"/>
    <w:rsid w:val="00BB47B8"/>
    <w:rsid w:val="00BB51E9"/>
    <w:rsid w:val="00BB52F5"/>
    <w:rsid w:val="00BB5D7C"/>
    <w:rsid w:val="00BB5E60"/>
    <w:rsid w:val="00BB5FE8"/>
    <w:rsid w:val="00BB686F"/>
    <w:rsid w:val="00BB6BE1"/>
    <w:rsid w:val="00BB6DEB"/>
    <w:rsid w:val="00BB7864"/>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4010"/>
    <w:rsid w:val="00BC40BF"/>
    <w:rsid w:val="00BC4163"/>
    <w:rsid w:val="00BC4371"/>
    <w:rsid w:val="00BC4D2E"/>
    <w:rsid w:val="00BC5C2D"/>
    <w:rsid w:val="00BC5D41"/>
    <w:rsid w:val="00BC5F98"/>
    <w:rsid w:val="00BC6446"/>
    <w:rsid w:val="00BC77D5"/>
    <w:rsid w:val="00BC7BE8"/>
    <w:rsid w:val="00BD03AC"/>
    <w:rsid w:val="00BD0A1D"/>
    <w:rsid w:val="00BD1C34"/>
    <w:rsid w:val="00BD1E51"/>
    <w:rsid w:val="00BD23B1"/>
    <w:rsid w:val="00BD2450"/>
    <w:rsid w:val="00BD2825"/>
    <w:rsid w:val="00BD318C"/>
    <w:rsid w:val="00BD349E"/>
    <w:rsid w:val="00BD38C5"/>
    <w:rsid w:val="00BD3FCF"/>
    <w:rsid w:val="00BD418C"/>
    <w:rsid w:val="00BD4307"/>
    <w:rsid w:val="00BD48AC"/>
    <w:rsid w:val="00BD4EC7"/>
    <w:rsid w:val="00BD508A"/>
    <w:rsid w:val="00BD5F1A"/>
    <w:rsid w:val="00BD6289"/>
    <w:rsid w:val="00BD66C7"/>
    <w:rsid w:val="00BD67EE"/>
    <w:rsid w:val="00BD6861"/>
    <w:rsid w:val="00BD7892"/>
    <w:rsid w:val="00BD7B43"/>
    <w:rsid w:val="00BD7F37"/>
    <w:rsid w:val="00BE019B"/>
    <w:rsid w:val="00BE059F"/>
    <w:rsid w:val="00BE0710"/>
    <w:rsid w:val="00BE0E97"/>
    <w:rsid w:val="00BE1234"/>
    <w:rsid w:val="00BE12A1"/>
    <w:rsid w:val="00BE1B43"/>
    <w:rsid w:val="00BE2A2B"/>
    <w:rsid w:val="00BE2FA6"/>
    <w:rsid w:val="00BE30AA"/>
    <w:rsid w:val="00BE320E"/>
    <w:rsid w:val="00BE333F"/>
    <w:rsid w:val="00BE349A"/>
    <w:rsid w:val="00BE353F"/>
    <w:rsid w:val="00BE35BE"/>
    <w:rsid w:val="00BE3B5D"/>
    <w:rsid w:val="00BE4066"/>
    <w:rsid w:val="00BE44FA"/>
    <w:rsid w:val="00BE4B1F"/>
    <w:rsid w:val="00BE6236"/>
    <w:rsid w:val="00BE6CDB"/>
    <w:rsid w:val="00BE7406"/>
    <w:rsid w:val="00BE7603"/>
    <w:rsid w:val="00BE791A"/>
    <w:rsid w:val="00BE7F14"/>
    <w:rsid w:val="00BF03D5"/>
    <w:rsid w:val="00BF04A1"/>
    <w:rsid w:val="00BF0B57"/>
    <w:rsid w:val="00BF1A01"/>
    <w:rsid w:val="00BF1D83"/>
    <w:rsid w:val="00BF1DF9"/>
    <w:rsid w:val="00BF225D"/>
    <w:rsid w:val="00BF298D"/>
    <w:rsid w:val="00BF309D"/>
    <w:rsid w:val="00BF3279"/>
    <w:rsid w:val="00BF32FC"/>
    <w:rsid w:val="00BF3AA5"/>
    <w:rsid w:val="00BF4AE3"/>
    <w:rsid w:val="00BF4C5D"/>
    <w:rsid w:val="00BF552F"/>
    <w:rsid w:val="00BF569B"/>
    <w:rsid w:val="00BF59C3"/>
    <w:rsid w:val="00BF6073"/>
    <w:rsid w:val="00BF68C6"/>
    <w:rsid w:val="00BF69AA"/>
    <w:rsid w:val="00BF6F1C"/>
    <w:rsid w:val="00BF74C7"/>
    <w:rsid w:val="00BF7A2B"/>
    <w:rsid w:val="00C00375"/>
    <w:rsid w:val="00C00455"/>
    <w:rsid w:val="00C00B7D"/>
    <w:rsid w:val="00C00D6D"/>
    <w:rsid w:val="00C01530"/>
    <w:rsid w:val="00C015F1"/>
    <w:rsid w:val="00C01853"/>
    <w:rsid w:val="00C01F33"/>
    <w:rsid w:val="00C02B00"/>
    <w:rsid w:val="00C02B86"/>
    <w:rsid w:val="00C02CC6"/>
    <w:rsid w:val="00C034C2"/>
    <w:rsid w:val="00C038A0"/>
    <w:rsid w:val="00C03939"/>
    <w:rsid w:val="00C03ECA"/>
    <w:rsid w:val="00C040F7"/>
    <w:rsid w:val="00C0413A"/>
    <w:rsid w:val="00C044AB"/>
    <w:rsid w:val="00C051C7"/>
    <w:rsid w:val="00C05706"/>
    <w:rsid w:val="00C05C04"/>
    <w:rsid w:val="00C05D22"/>
    <w:rsid w:val="00C06964"/>
    <w:rsid w:val="00C07130"/>
    <w:rsid w:val="00C07377"/>
    <w:rsid w:val="00C074FF"/>
    <w:rsid w:val="00C07568"/>
    <w:rsid w:val="00C07659"/>
    <w:rsid w:val="00C10044"/>
    <w:rsid w:val="00C10106"/>
    <w:rsid w:val="00C10478"/>
    <w:rsid w:val="00C10772"/>
    <w:rsid w:val="00C107DE"/>
    <w:rsid w:val="00C10BCC"/>
    <w:rsid w:val="00C11110"/>
    <w:rsid w:val="00C117DB"/>
    <w:rsid w:val="00C118DA"/>
    <w:rsid w:val="00C12107"/>
    <w:rsid w:val="00C12266"/>
    <w:rsid w:val="00C1288C"/>
    <w:rsid w:val="00C1301C"/>
    <w:rsid w:val="00C137B9"/>
    <w:rsid w:val="00C13880"/>
    <w:rsid w:val="00C13A2F"/>
    <w:rsid w:val="00C13AFE"/>
    <w:rsid w:val="00C1458C"/>
    <w:rsid w:val="00C14D4B"/>
    <w:rsid w:val="00C154BB"/>
    <w:rsid w:val="00C16241"/>
    <w:rsid w:val="00C165AB"/>
    <w:rsid w:val="00C16B66"/>
    <w:rsid w:val="00C17B62"/>
    <w:rsid w:val="00C201D5"/>
    <w:rsid w:val="00C207A4"/>
    <w:rsid w:val="00C207DF"/>
    <w:rsid w:val="00C21C05"/>
    <w:rsid w:val="00C22541"/>
    <w:rsid w:val="00C225EC"/>
    <w:rsid w:val="00C22DED"/>
    <w:rsid w:val="00C2330D"/>
    <w:rsid w:val="00C23593"/>
    <w:rsid w:val="00C236A0"/>
    <w:rsid w:val="00C237A6"/>
    <w:rsid w:val="00C237C9"/>
    <w:rsid w:val="00C23C3F"/>
    <w:rsid w:val="00C23D6A"/>
    <w:rsid w:val="00C247C0"/>
    <w:rsid w:val="00C24E49"/>
    <w:rsid w:val="00C25232"/>
    <w:rsid w:val="00C25711"/>
    <w:rsid w:val="00C25A74"/>
    <w:rsid w:val="00C268E6"/>
    <w:rsid w:val="00C26970"/>
    <w:rsid w:val="00C279B5"/>
    <w:rsid w:val="00C27C45"/>
    <w:rsid w:val="00C27F29"/>
    <w:rsid w:val="00C306E0"/>
    <w:rsid w:val="00C30805"/>
    <w:rsid w:val="00C30B28"/>
    <w:rsid w:val="00C30CAB"/>
    <w:rsid w:val="00C326DE"/>
    <w:rsid w:val="00C32E4E"/>
    <w:rsid w:val="00C34357"/>
    <w:rsid w:val="00C351F4"/>
    <w:rsid w:val="00C355C1"/>
    <w:rsid w:val="00C355DE"/>
    <w:rsid w:val="00C356ED"/>
    <w:rsid w:val="00C35B0B"/>
    <w:rsid w:val="00C35DF4"/>
    <w:rsid w:val="00C35FB3"/>
    <w:rsid w:val="00C35FEA"/>
    <w:rsid w:val="00C36527"/>
    <w:rsid w:val="00C368E9"/>
    <w:rsid w:val="00C3719D"/>
    <w:rsid w:val="00C37A57"/>
    <w:rsid w:val="00C37AAC"/>
    <w:rsid w:val="00C37CB2"/>
    <w:rsid w:val="00C37CBB"/>
    <w:rsid w:val="00C37E75"/>
    <w:rsid w:val="00C413F1"/>
    <w:rsid w:val="00C41CB2"/>
    <w:rsid w:val="00C4212A"/>
    <w:rsid w:val="00C427A9"/>
    <w:rsid w:val="00C43024"/>
    <w:rsid w:val="00C43248"/>
    <w:rsid w:val="00C436F8"/>
    <w:rsid w:val="00C44107"/>
    <w:rsid w:val="00C4436A"/>
    <w:rsid w:val="00C44382"/>
    <w:rsid w:val="00C44E36"/>
    <w:rsid w:val="00C4572D"/>
    <w:rsid w:val="00C45FDB"/>
    <w:rsid w:val="00C46262"/>
    <w:rsid w:val="00C46DE0"/>
    <w:rsid w:val="00C46EDA"/>
    <w:rsid w:val="00C472F4"/>
    <w:rsid w:val="00C473A5"/>
    <w:rsid w:val="00C47431"/>
    <w:rsid w:val="00C47650"/>
    <w:rsid w:val="00C506B0"/>
    <w:rsid w:val="00C507EA"/>
    <w:rsid w:val="00C50A61"/>
    <w:rsid w:val="00C50BDC"/>
    <w:rsid w:val="00C5214E"/>
    <w:rsid w:val="00C536C5"/>
    <w:rsid w:val="00C53D78"/>
    <w:rsid w:val="00C53F62"/>
    <w:rsid w:val="00C5470F"/>
    <w:rsid w:val="00C54757"/>
    <w:rsid w:val="00C54995"/>
    <w:rsid w:val="00C54A24"/>
    <w:rsid w:val="00C54D0F"/>
    <w:rsid w:val="00C54D41"/>
    <w:rsid w:val="00C54E97"/>
    <w:rsid w:val="00C554F7"/>
    <w:rsid w:val="00C56205"/>
    <w:rsid w:val="00C565C0"/>
    <w:rsid w:val="00C56F45"/>
    <w:rsid w:val="00C57347"/>
    <w:rsid w:val="00C60783"/>
    <w:rsid w:val="00C620C8"/>
    <w:rsid w:val="00C62795"/>
    <w:rsid w:val="00C63746"/>
    <w:rsid w:val="00C63878"/>
    <w:rsid w:val="00C63BD1"/>
    <w:rsid w:val="00C6455D"/>
    <w:rsid w:val="00C64672"/>
    <w:rsid w:val="00C646B7"/>
    <w:rsid w:val="00C64FD6"/>
    <w:rsid w:val="00C65534"/>
    <w:rsid w:val="00C65CC7"/>
    <w:rsid w:val="00C6634E"/>
    <w:rsid w:val="00C66561"/>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3AFA"/>
    <w:rsid w:val="00C74170"/>
    <w:rsid w:val="00C744FE"/>
    <w:rsid w:val="00C759FE"/>
    <w:rsid w:val="00C75D2F"/>
    <w:rsid w:val="00C76422"/>
    <w:rsid w:val="00C767BE"/>
    <w:rsid w:val="00C76E3C"/>
    <w:rsid w:val="00C7702C"/>
    <w:rsid w:val="00C771E9"/>
    <w:rsid w:val="00C77808"/>
    <w:rsid w:val="00C803C9"/>
    <w:rsid w:val="00C81402"/>
    <w:rsid w:val="00C81568"/>
    <w:rsid w:val="00C81CD0"/>
    <w:rsid w:val="00C820F4"/>
    <w:rsid w:val="00C8262E"/>
    <w:rsid w:val="00C83D23"/>
    <w:rsid w:val="00C83F2A"/>
    <w:rsid w:val="00C8429E"/>
    <w:rsid w:val="00C844B8"/>
    <w:rsid w:val="00C84B71"/>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68E"/>
    <w:rsid w:val="00C90A2F"/>
    <w:rsid w:val="00C9138B"/>
    <w:rsid w:val="00C916B9"/>
    <w:rsid w:val="00C91AB4"/>
    <w:rsid w:val="00C91AD2"/>
    <w:rsid w:val="00C91B0D"/>
    <w:rsid w:val="00C91F5A"/>
    <w:rsid w:val="00C924B6"/>
    <w:rsid w:val="00C930E4"/>
    <w:rsid w:val="00C93814"/>
    <w:rsid w:val="00C939AA"/>
    <w:rsid w:val="00C939C4"/>
    <w:rsid w:val="00C93BA1"/>
    <w:rsid w:val="00C93C4B"/>
    <w:rsid w:val="00C93DB4"/>
    <w:rsid w:val="00C944AB"/>
    <w:rsid w:val="00C94636"/>
    <w:rsid w:val="00C94913"/>
    <w:rsid w:val="00C94937"/>
    <w:rsid w:val="00C95104"/>
    <w:rsid w:val="00C957DA"/>
    <w:rsid w:val="00C95A12"/>
    <w:rsid w:val="00C95B40"/>
    <w:rsid w:val="00C95B98"/>
    <w:rsid w:val="00C96C7F"/>
    <w:rsid w:val="00C96CC7"/>
    <w:rsid w:val="00C96E7F"/>
    <w:rsid w:val="00C977E8"/>
    <w:rsid w:val="00C97EA3"/>
    <w:rsid w:val="00CA1224"/>
    <w:rsid w:val="00CA1B38"/>
    <w:rsid w:val="00CA1ED8"/>
    <w:rsid w:val="00CA1F28"/>
    <w:rsid w:val="00CA202E"/>
    <w:rsid w:val="00CA2433"/>
    <w:rsid w:val="00CA2FEF"/>
    <w:rsid w:val="00CA4823"/>
    <w:rsid w:val="00CA4D99"/>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678"/>
    <w:rsid w:val="00CB3080"/>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C50"/>
    <w:rsid w:val="00CC1FDD"/>
    <w:rsid w:val="00CC2011"/>
    <w:rsid w:val="00CC2049"/>
    <w:rsid w:val="00CC27B0"/>
    <w:rsid w:val="00CC3C64"/>
    <w:rsid w:val="00CC3DB2"/>
    <w:rsid w:val="00CC3EA0"/>
    <w:rsid w:val="00CC445A"/>
    <w:rsid w:val="00CC4680"/>
    <w:rsid w:val="00CC4918"/>
    <w:rsid w:val="00CC4DD9"/>
    <w:rsid w:val="00CC50A9"/>
    <w:rsid w:val="00CC515F"/>
    <w:rsid w:val="00CC5256"/>
    <w:rsid w:val="00CC5B8B"/>
    <w:rsid w:val="00CC61A0"/>
    <w:rsid w:val="00CC67DC"/>
    <w:rsid w:val="00CC6837"/>
    <w:rsid w:val="00CC6AE9"/>
    <w:rsid w:val="00CC7689"/>
    <w:rsid w:val="00CC769C"/>
    <w:rsid w:val="00CC7B45"/>
    <w:rsid w:val="00CD0394"/>
    <w:rsid w:val="00CD075E"/>
    <w:rsid w:val="00CD09AD"/>
    <w:rsid w:val="00CD0C3C"/>
    <w:rsid w:val="00CD0CC3"/>
    <w:rsid w:val="00CD0F60"/>
    <w:rsid w:val="00CD1188"/>
    <w:rsid w:val="00CD1252"/>
    <w:rsid w:val="00CD1D73"/>
    <w:rsid w:val="00CD223E"/>
    <w:rsid w:val="00CD280A"/>
    <w:rsid w:val="00CD286D"/>
    <w:rsid w:val="00CD2ED1"/>
    <w:rsid w:val="00CD337B"/>
    <w:rsid w:val="00CD350C"/>
    <w:rsid w:val="00CD35EF"/>
    <w:rsid w:val="00CD465C"/>
    <w:rsid w:val="00CD5181"/>
    <w:rsid w:val="00CD531D"/>
    <w:rsid w:val="00CD5476"/>
    <w:rsid w:val="00CD5D8B"/>
    <w:rsid w:val="00CD5F73"/>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5D1"/>
    <w:rsid w:val="00CE371E"/>
    <w:rsid w:val="00CE3D1B"/>
    <w:rsid w:val="00CE3D4A"/>
    <w:rsid w:val="00CE59A9"/>
    <w:rsid w:val="00CE5A41"/>
    <w:rsid w:val="00CE5E28"/>
    <w:rsid w:val="00CE6C79"/>
    <w:rsid w:val="00CE7427"/>
    <w:rsid w:val="00CE74A4"/>
    <w:rsid w:val="00CE7561"/>
    <w:rsid w:val="00CE7916"/>
    <w:rsid w:val="00CF063F"/>
    <w:rsid w:val="00CF079E"/>
    <w:rsid w:val="00CF092E"/>
    <w:rsid w:val="00CF0C10"/>
    <w:rsid w:val="00CF1354"/>
    <w:rsid w:val="00CF137C"/>
    <w:rsid w:val="00CF173C"/>
    <w:rsid w:val="00CF1A68"/>
    <w:rsid w:val="00CF1F48"/>
    <w:rsid w:val="00CF2059"/>
    <w:rsid w:val="00CF2228"/>
    <w:rsid w:val="00CF229C"/>
    <w:rsid w:val="00CF2F42"/>
    <w:rsid w:val="00CF3B1F"/>
    <w:rsid w:val="00CF3BF6"/>
    <w:rsid w:val="00CF3E75"/>
    <w:rsid w:val="00CF4887"/>
    <w:rsid w:val="00CF4ED5"/>
    <w:rsid w:val="00CF5520"/>
    <w:rsid w:val="00CF56A7"/>
    <w:rsid w:val="00CF5E83"/>
    <w:rsid w:val="00CF5FBD"/>
    <w:rsid w:val="00CF625B"/>
    <w:rsid w:val="00CF6483"/>
    <w:rsid w:val="00CF6658"/>
    <w:rsid w:val="00CF687E"/>
    <w:rsid w:val="00CF79BA"/>
    <w:rsid w:val="00D006D9"/>
    <w:rsid w:val="00D0104D"/>
    <w:rsid w:val="00D01749"/>
    <w:rsid w:val="00D0194B"/>
    <w:rsid w:val="00D024FC"/>
    <w:rsid w:val="00D02659"/>
    <w:rsid w:val="00D032DC"/>
    <w:rsid w:val="00D0349B"/>
    <w:rsid w:val="00D03E72"/>
    <w:rsid w:val="00D0404E"/>
    <w:rsid w:val="00D05592"/>
    <w:rsid w:val="00D05A3D"/>
    <w:rsid w:val="00D05E52"/>
    <w:rsid w:val="00D06B69"/>
    <w:rsid w:val="00D06E50"/>
    <w:rsid w:val="00D07007"/>
    <w:rsid w:val="00D070AA"/>
    <w:rsid w:val="00D1004A"/>
    <w:rsid w:val="00D10249"/>
    <w:rsid w:val="00D1024F"/>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47F"/>
    <w:rsid w:val="00D16A89"/>
    <w:rsid w:val="00D17DFE"/>
    <w:rsid w:val="00D2091B"/>
    <w:rsid w:val="00D20A3F"/>
    <w:rsid w:val="00D21134"/>
    <w:rsid w:val="00D213AE"/>
    <w:rsid w:val="00D21B15"/>
    <w:rsid w:val="00D21D13"/>
    <w:rsid w:val="00D21DA2"/>
    <w:rsid w:val="00D22654"/>
    <w:rsid w:val="00D233AC"/>
    <w:rsid w:val="00D239A7"/>
    <w:rsid w:val="00D23F03"/>
    <w:rsid w:val="00D23F47"/>
    <w:rsid w:val="00D242DE"/>
    <w:rsid w:val="00D24489"/>
    <w:rsid w:val="00D24707"/>
    <w:rsid w:val="00D24709"/>
    <w:rsid w:val="00D24ACA"/>
    <w:rsid w:val="00D24B95"/>
    <w:rsid w:val="00D24D53"/>
    <w:rsid w:val="00D26300"/>
    <w:rsid w:val="00D264B9"/>
    <w:rsid w:val="00D306BB"/>
    <w:rsid w:val="00D30C42"/>
    <w:rsid w:val="00D312F7"/>
    <w:rsid w:val="00D314AE"/>
    <w:rsid w:val="00D3194B"/>
    <w:rsid w:val="00D32140"/>
    <w:rsid w:val="00D3285D"/>
    <w:rsid w:val="00D32C13"/>
    <w:rsid w:val="00D331C2"/>
    <w:rsid w:val="00D34B62"/>
    <w:rsid w:val="00D35719"/>
    <w:rsid w:val="00D359B3"/>
    <w:rsid w:val="00D35F2B"/>
    <w:rsid w:val="00D36E71"/>
    <w:rsid w:val="00D373CA"/>
    <w:rsid w:val="00D37471"/>
    <w:rsid w:val="00D37D87"/>
    <w:rsid w:val="00D40586"/>
    <w:rsid w:val="00D406F2"/>
    <w:rsid w:val="00D40851"/>
    <w:rsid w:val="00D40B33"/>
    <w:rsid w:val="00D40BCE"/>
    <w:rsid w:val="00D40BF8"/>
    <w:rsid w:val="00D40D3F"/>
    <w:rsid w:val="00D41087"/>
    <w:rsid w:val="00D4278A"/>
    <w:rsid w:val="00D42FC9"/>
    <w:rsid w:val="00D4318F"/>
    <w:rsid w:val="00D43359"/>
    <w:rsid w:val="00D438BF"/>
    <w:rsid w:val="00D440F8"/>
    <w:rsid w:val="00D44B07"/>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2D4B"/>
    <w:rsid w:val="00D52E71"/>
    <w:rsid w:val="00D531FE"/>
    <w:rsid w:val="00D535D2"/>
    <w:rsid w:val="00D53AA5"/>
    <w:rsid w:val="00D54556"/>
    <w:rsid w:val="00D54597"/>
    <w:rsid w:val="00D546F4"/>
    <w:rsid w:val="00D546FF"/>
    <w:rsid w:val="00D5574A"/>
    <w:rsid w:val="00D55AD5"/>
    <w:rsid w:val="00D55AD8"/>
    <w:rsid w:val="00D56299"/>
    <w:rsid w:val="00D5654C"/>
    <w:rsid w:val="00D57644"/>
    <w:rsid w:val="00D576CA"/>
    <w:rsid w:val="00D57B51"/>
    <w:rsid w:val="00D603C1"/>
    <w:rsid w:val="00D60C94"/>
    <w:rsid w:val="00D6129B"/>
    <w:rsid w:val="00D61833"/>
    <w:rsid w:val="00D61AF5"/>
    <w:rsid w:val="00D61EED"/>
    <w:rsid w:val="00D62040"/>
    <w:rsid w:val="00D6209D"/>
    <w:rsid w:val="00D623FE"/>
    <w:rsid w:val="00D62C4E"/>
    <w:rsid w:val="00D6387C"/>
    <w:rsid w:val="00D652B5"/>
    <w:rsid w:val="00D654D0"/>
    <w:rsid w:val="00D65765"/>
    <w:rsid w:val="00D66155"/>
    <w:rsid w:val="00D66AF4"/>
    <w:rsid w:val="00D6712D"/>
    <w:rsid w:val="00D6747E"/>
    <w:rsid w:val="00D678AC"/>
    <w:rsid w:val="00D67AF0"/>
    <w:rsid w:val="00D67EBF"/>
    <w:rsid w:val="00D70350"/>
    <w:rsid w:val="00D70404"/>
    <w:rsid w:val="00D708B0"/>
    <w:rsid w:val="00D708DB"/>
    <w:rsid w:val="00D71424"/>
    <w:rsid w:val="00D72743"/>
    <w:rsid w:val="00D72A2A"/>
    <w:rsid w:val="00D72AD1"/>
    <w:rsid w:val="00D72C34"/>
    <w:rsid w:val="00D73138"/>
    <w:rsid w:val="00D74CC9"/>
    <w:rsid w:val="00D74F31"/>
    <w:rsid w:val="00D76068"/>
    <w:rsid w:val="00D7630E"/>
    <w:rsid w:val="00D766B0"/>
    <w:rsid w:val="00D77B1D"/>
    <w:rsid w:val="00D8021F"/>
    <w:rsid w:val="00D80251"/>
    <w:rsid w:val="00D80383"/>
    <w:rsid w:val="00D804B9"/>
    <w:rsid w:val="00D80F4E"/>
    <w:rsid w:val="00D8128B"/>
    <w:rsid w:val="00D81838"/>
    <w:rsid w:val="00D81C8F"/>
    <w:rsid w:val="00D81F65"/>
    <w:rsid w:val="00D823C6"/>
    <w:rsid w:val="00D82551"/>
    <w:rsid w:val="00D825E5"/>
    <w:rsid w:val="00D82B6A"/>
    <w:rsid w:val="00D831A4"/>
    <w:rsid w:val="00D8327F"/>
    <w:rsid w:val="00D83AAE"/>
    <w:rsid w:val="00D83CBD"/>
    <w:rsid w:val="00D843AB"/>
    <w:rsid w:val="00D84445"/>
    <w:rsid w:val="00D84D58"/>
    <w:rsid w:val="00D85ADB"/>
    <w:rsid w:val="00D85F4F"/>
    <w:rsid w:val="00D86710"/>
    <w:rsid w:val="00D86CA3"/>
    <w:rsid w:val="00D871CE"/>
    <w:rsid w:val="00D8763F"/>
    <w:rsid w:val="00D87E31"/>
    <w:rsid w:val="00D904B1"/>
    <w:rsid w:val="00D907F4"/>
    <w:rsid w:val="00D907FD"/>
    <w:rsid w:val="00D90ECA"/>
    <w:rsid w:val="00D90F08"/>
    <w:rsid w:val="00D91617"/>
    <w:rsid w:val="00D917DF"/>
    <w:rsid w:val="00D9196D"/>
    <w:rsid w:val="00D91E61"/>
    <w:rsid w:val="00D91EE4"/>
    <w:rsid w:val="00D92219"/>
    <w:rsid w:val="00D92510"/>
    <w:rsid w:val="00D92982"/>
    <w:rsid w:val="00D92DE8"/>
    <w:rsid w:val="00D93005"/>
    <w:rsid w:val="00D937AE"/>
    <w:rsid w:val="00D9392E"/>
    <w:rsid w:val="00D93A07"/>
    <w:rsid w:val="00D944E4"/>
    <w:rsid w:val="00D95642"/>
    <w:rsid w:val="00D9568D"/>
    <w:rsid w:val="00D959D7"/>
    <w:rsid w:val="00D95EB9"/>
    <w:rsid w:val="00D966D7"/>
    <w:rsid w:val="00D97217"/>
    <w:rsid w:val="00D97299"/>
    <w:rsid w:val="00D97844"/>
    <w:rsid w:val="00DA13B5"/>
    <w:rsid w:val="00DA305E"/>
    <w:rsid w:val="00DA45B7"/>
    <w:rsid w:val="00DA4A27"/>
    <w:rsid w:val="00DA4A3E"/>
    <w:rsid w:val="00DA5417"/>
    <w:rsid w:val="00DA56E0"/>
    <w:rsid w:val="00DA56E8"/>
    <w:rsid w:val="00DA58CF"/>
    <w:rsid w:val="00DA5BAA"/>
    <w:rsid w:val="00DA64A0"/>
    <w:rsid w:val="00DA64AC"/>
    <w:rsid w:val="00DA706E"/>
    <w:rsid w:val="00DA73A2"/>
    <w:rsid w:val="00DA77C4"/>
    <w:rsid w:val="00DB022B"/>
    <w:rsid w:val="00DB030E"/>
    <w:rsid w:val="00DB0A9F"/>
    <w:rsid w:val="00DB0B05"/>
    <w:rsid w:val="00DB0BC6"/>
    <w:rsid w:val="00DB123B"/>
    <w:rsid w:val="00DB1D15"/>
    <w:rsid w:val="00DB1E14"/>
    <w:rsid w:val="00DB2A2F"/>
    <w:rsid w:val="00DB2D74"/>
    <w:rsid w:val="00DB31CC"/>
    <w:rsid w:val="00DB3544"/>
    <w:rsid w:val="00DB377D"/>
    <w:rsid w:val="00DB3B7E"/>
    <w:rsid w:val="00DB3DA0"/>
    <w:rsid w:val="00DB512B"/>
    <w:rsid w:val="00DB5ADF"/>
    <w:rsid w:val="00DB6617"/>
    <w:rsid w:val="00DB67CE"/>
    <w:rsid w:val="00DC0543"/>
    <w:rsid w:val="00DC059C"/>
    <w:rsid w:val="00DC19D1"/>
    <w:rsid w:val="00DC1E77"/>
    <w:rsid w:val="00DC1E9F"/>
    <w:rsid w:val="00DC224B"/>
    <w:rsid w:val="00DC2D36"/>
    <w:rsid w:val="00DC2E69"/>
    <w:rsid w:val="00DC2F52"/>
    <w:rsid w:val="00DC323F"/>
    <w:rsid w:val="00DC374C"/>
    <w:rsid w:val="00DC3DD0"/>
    <w:rsid w:val="00DC4CF2"/>
    <w:rsid w:val="00DC53EF"/>
    <w:rsid w:val="00DC5416"/>
    <w:rsid w:val="00DC57A2"/>
    <w:rsid w:val="00DC58FB"/>
    <w:rsid w:val="00DC64EA"/>
    <w:rsid w:val="00DC726D"/>
    <w:rsid w:val="00DC7447"/>
    <w:rsid w:val="00DC74BA"/>
    <w:rsid w:val="00DC7560"/>
    <w:rsid w:val="00DC7D91"/>
    <w:rsid w:val="00DD1852"/>
    <w:rsid w:val="00DD1F43"/>
    <w:rsid w:val="00DD275E"/>
    <w:rsid w:val="00DD29EC"/>
    <w:rsid w:val="00DD3394"/>
    <w:rsid w:val="00DD39DB"/>
    <w:rsid w:val="00DD3AC0"/>
    <w:rsid w:val="00DD3B51"/>
    <w:rsid w:val="00DD4718"/>
    <w:rsid w:val="00DD4956"/>
    <w:rsid w:val="00DD5B9A"/>
    <w:rsid w:val="00DD5D69"/>
    <w:rsid w:val="00DD6B47"/>
    <w:rsid w:val="00DD7683"/>
    <w:rsid w:val="00DD7BA6"/>
    <w:rsid w:val="00DD7D29"/>
    <w:rsid w:val="00DE091C"/>
    <w:rsid w:val="00DE0F3A"/>
    <w:rsid w:val="00DE0F3E"/>
    <w:rsid w:val="00DE1094"/>
    <w:rsid w:val="00DE1A1E"/>
    <w:rsid w:val="00DE2001"/>
    <w:rsid w:val="00DE2045"/>
    <w:rsid w:val="00DE2528"/>
    <w:rsid w:val="00DE2F9A"/>
    <w:rsid w:val="00DE3A65"/>
    <w:rsid w:val="00DE3C1A"/>
    <w:rsid w:val="00DE3C20"/>
    <w:rsid w:val="00DE4330"/>
    <w:rsid w:val="00DE47ED"/>
    <w:rsid w:val="00DE48E8"/>
    <w:rsid w:val="00DE4B89"/>
    <w:rsid w:val="00DE52AD"/>
    <w:rsid w:val="00DE5433"/>
    <w:rsid w:val="00DE5608"/>
    <w:rsid w:val="00DE58D0"/>
    <w:rsid w:val="00DE5A52"/>
    <w:rsid w:val="00DE5A84"/>
    <w:rsid w:val="00DE6518"/>
    <w:rsid w:val="00DE654F"/>
    <w:rsid w:val="00DE6881"/>
    <w:rsid w:val="00DE6DB2"/>
    <w:rsid w:val="00DE7D52"/>
    <w:rsid w:val="00DF0187"/>
    <w:rsid w:val="00DF0B6E"/>
    <w:rsid w:val="00DF14C0"/>
    <w:rsid w:val="00DF15E0"/>
    <w:rsid w:val="00DF1CE4"/>
    <w:rsid w:val="00DF1FE5"/>
    <w:rsid w:val="00DF252A"/>
    <w:rsid w:val="00DF3476"/>
    <w:rsid w:val="00DF36D2"/>
    <w:rsid w:val="00DF37A0"/>
    <w:rsid w:val="00DF42AE"/>
    <w:rsid w:val="00DF45EA"/>
    <w:rsid w:val="00DF48A6"/>
    <w:rsid w:val="00DF4B0B"/>
    <w:rsid w:val="00DF50CA"/>
    <w:rsid w:val="00DF5AFE"/>
    <w:rsid w:val="00DF5B7E"/>
    <w:rsid w:val="00DF5C40"/>
    <w:rsid w:val="00DF6AE3"/>
    <w:rsid w:val="00DF7000"/>
    <w:rsid w:val="00DF7201"/>
    <w:rsid w:val="00DF7241"/>
    <w:rsid w:val="00DF75BF"/>
    <w:rsid w:val="00E00712"/>
    <w:rsid w:val="00E00931"/>
    <w:rsid w:val="00E01FE2"/>
    <w:rsid w:val="00E02625"/>
    <w:rsid w:val="00E02F4E"/>
    <w:rsid w:val="00E02FCE"/>
    <w:rsid w:val="00E03BE1"/>
    <w:rsid w:val="00E03DE1"/>
    <w:rsid w:val="00E03F03"/>
    <w:rsid w:val="00E04122"/>
    <w:rsid w:val="00E04496"/>
    <w:rsid w:val="00E04532"/>
    <w:rsid w:val="00E045AD"/>
    <w:rsid w:val="00E04CD4"/>
    <w:rsid w:val="00E04CD5"/>
    <w:rsid w:val="00E051BA"/>
    <w:rsid w:val="00E05CD7"/>
    <w:rsid w:val="00E07259"/>
    <w:rsid w:val="00E0737C"/>
    <w:rsid w:val="00E07A13"/>
    <w:rsid w:val="00E07BA7"/>
    <w:rsid w:val="00E101AB"/>
    <w:rsid w:val="00E10B08"/>
    <w:rsid w:val="00E1101A"/>
    <w:rsid w:val="00E110E7"/>
    <w:rsid w:val="00E11389"/>
    <w:rsid w:val="00E114DE"/>
    <w:rsid w:val="00E11980"/>
    <w:rsid w:val="00E11B0E"/>
    <w:rsid w:val="00E11B20"/>
    <w:rsid w:val="00E12186"/>
    <w:rsid w:val="00E13C7B"/>
    <w:rsid w:val="00E14C0F"/>
    <w:rsid w:val="00E14E0E"/>
    <w:rsid w:val="00E15571"/>
    <w:rsid w:val="00E15BF3"/>
    <w:rsid w:val="00E15C1D"/>
    <w:rsid w:val="00E15F17"/>
    <w:rsid w:val="00E15FFC"/>
    <w:rsid w:val="00E16576"/>
    <w:rsid w:val="00E16693"/>
    <w:rsid w:val="00E16801"/>
    <w:rsid w:val="00E16883"/>
    <w:rsid w:val="00E16AE7"/>
    <w:rsid w:val="00E177DB"/>
    <w:rsid w:val="00E17817"/>
    <w:rsid w:val="00E17D64"/>
    <w:rsid w:val="00E17FA2"/>
    <w:rsid w:val="00E20C86"/>
    <w:rsid w:val="00E20D13"/>
    <w:rsid w:val="00E21953"/>
    <w:rsid w:val="00E21BDB"/>
    <w:rsid w:val="00E22330"/>
    <w:rsid w:val="00E2236F"/>
    <w:rsid w:val="00E22723"/>
    <w:rsid w:val="00E22AAB"/>
    <w:rsid w:val="00E23E3A"/>
    <w:rsid w:val="00E247D9"/>
    <w:rsid w:val="00E2540B"/>
    <w:rsid w:val="00E25803"/>
    <w:rsid w:val="00E25D62"/>
    <w:rsid w:val="00E267B5"/>
    <w:rsid w:val="00E26D08"/>
    <w:rsid w:val="00E26D73"/>
    <w:rsid w:val="00E26E0A"/>
    <w:rsid w:val="00E274E0"/>
    <w:rsid w:val="00E30106"/>
    <w:rsid w:val="00E3040B"/>
    <w:rsid w:val="00E308CF"/>
    <w:rsid w:val="00E30B5A"/>
    <w:rsid w:val="00E3101F"/>
    <w:rsid w:val="00E3123D"/>
    <w:rsid w:val="00E31461"/>
    <w:rsid w:val="00E31898"/>
    <w:rsid w:val="00E31D43"/>
    <w:rsid w:val="00E32608"/>
    <w:rsid w:val="00E32AC9"/>
    <w:rsid w:val="00E3306F"/>
    <w:rsid w:val="00E33317"/>
    <w:rsid w:val="00E34188"/>
    <w:rsid w:val="00E34283"/>
    <w:rsid w:val="00E3450C"/>
    <w:rsid w:val="00E34B6E"/>
    <w:rsid w:val="00E35027"/>
    <w:rsid w:val="00E35559"/>
    <w:rsid w:val="00E356A3"/>
    <w:rsid w:val="00E35F98"/>
    <w:rsid w:val="00E36CEA"/>
    <w:rsid w:val="00E36F52"/>
    <w:rsid w:val="00E3723A"/>
    <w:rsid w:val="00E37860"/>
    <w:rsid w:val="00E37B44"/>
    <w:rsid w:val="00E37CE0"/>
    <w:rsid w:val="00E37DC3"/>
    <w:rsid w:val="00E37E50"/>
    <w:rsid w:val="00E40614"/>
    <w:rsid w:val="00E40684"/>
    <w:rsid w:val="00E409C5"/>
    <w:rsid w:val="00E41191"/>
    <w:rsid w:val="00E42169"/>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1FED"/>
    <w:rsid w:val="00E52B7A"/>
    <w:rsid w:val="00E52EA5"/>
    <w:rsid w:val="00E53202"/>
    <w:rsid w:val="00E53B75"/>
    <w:rsid w:val="00E53ED7"/>
    <w:rsid w:val="00E53F04"/>
    <w:rsid w:val="00E54E3B"/>
    <w:rsid w:val="00E555B7"/>
    <w:rsid w:val="00E5595E"/>
    <w:rsid w:val="00E56B56"/>
    <w:rsid w:val="00E57078"/>
    <w:rsid w:val="00E57565"/>
    <w:rsid w:val="00E57D7E"/>
    <w:rsid w:val="00E60D33"/>
    <w:rsid w:val="00E613D5"/>
    <w:rsid w:val="00E61677"/>
    <w:rsid w:val="00E61902"/>
    <w:rsid w:val="00E62BE1"/>
    <w:rsid w:val="00E630FC"/>
    <w:rsid w:val="00E63838"/>
    <w:rsid w:val="00E63990"/>
    <w:rsid w:val="00E64434"/>
    <w:rsid w:val="00E64768"/>
    <w:rsid w:val="00E64F6F"/>
    <w:rsid w:val="00E6505A"/>
    <w:rsid w:val="00E656C6"/>
    <w:rsid w:val="00E661F2"/>
    <w:rsid w:val="00E665C0"/>
    <w:rsid w:val="00E666BA"/>
    <w:rsid w:val="00E66F86"/>
    <w:rsid w:val="00E67C51"/>
    <w:rsid w:val="00E70B92"/>
    <w:rsid w:val="00E70C4B"/>
    <w:rsid w:val="00E7144D"/>
    <w:rsid w:val="00E715DB"/>
    <w:rsid w:val="00E7169E"/>
    <w:rsid w:val="00E71F1B"/>
    <w:rsid w:val="00E72280"/>
    <w:rsid w:val="00E72998"/>
    <w:rsid w:val="00E72EFC"/>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1B67"/>
    <w:rsid w:val="00E821D1"/>
    <w:rsid w:val="00E8234C"/>
    <w:rsid w:val="00E83AA9"/>
    <w:rsid w:val="00E845CB"/>
    <w:rsid w:val="00E846CC"/>
    <w:rsid w:val="00E84F56"/>
    <w:rsid w:val="00E854E0"/>
    <w:rsid w:val="00E8586E"/>
    <w:rsid w:val="00E85928"/>
    <w:rsid w:val="00E85ECE"/>
    <w:rsid w:val="00E87822"/>
    <w:rsid w:val="00E9001F"/>
    <w:rsid w:val="00E90395"/>
    <w:rsid w:val="00E90458"/>
    <w:rsid w:val="00E90E49"/>
    <w:rsid w:val="00E90EB2"/>
    <w:rsid w:val="00E917F9"/>
    <w:rsid w:val="00E923A3"/>
    <w:rsid w:val="00E9291C"/>
    <w:rsid w:val="00E93596"/>
    <w:rsid w:val="00E937C7"/>
    <w:rsid w:val="00E93D1B"/>
    <w:rsid w:val="00E93FFE"/>
    <w:rsid w:val="00E94155"/>
    <w:rsid w:val="00E941C7"/>
    <w:rsid w:val="00E94F8A"/>
    <w:rsid w:val="00E95CC7"/>
    <w:rsid w:val="00E96351"/>
    <w:rsid w:val="00E9680B"/>
    <w:rsid w:val="00E9684B"/>
    <w:rsid w:val="00E96C1B"/>
    <w:rsid w:val="00E96CD6"/>
    <w:rsid w:val="00E9759A"/>
    <w:rsid w:val="00E97CB2"/>
    <w:rsid w:val="00EA0A0A"/>
    <w:rsid w:val="00EA0C5B"/>
    <w:rsid w:val="00EA1495"/>
    <w:rsid w:val="00EA17A8"/>
    <w:rsid w:val="00EA1D4A"/>
    <w:rsid w:val="00EA1E9E"/>
    <w:rsid w:val="00EA2272"/>
    <w:rsid w:val="00EA2977"/>
    <w:rsid w:val="00EA2AB3"/>
    <w:rsid w:val="00EA2E10"/>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6791"/>
    <w:rsid w:val="00EA7625"/>
    <w:rsid w:val="00EA7962"/>
    <w:rsid w:val="00EA7A41"/>
    <w:rsid w:val="00EB0371"/>
    <w:rsid w:val="00EB077B"/>
    <w:rsid w:val="00EB1074"/>
    <w:rsid w:val="00EB1D0D"/>
    <w:rsid w:val="00EB1E7D"/>
    <w:rsid w:val="00EB2236"/>
    <w:rsid w:val="00EB2AC8"/>
    <w:rsid w:val="00EB4376"/>
    <w:rsid w:val="00EB4500"/>
    <w:rsid w:val="00EB470B"/>
    <w:rsid w:val="00EB4C29"/>
    <w:rsid w:val="00EB4EA2"/>
    <w:rsid w:val="00EB5935"/>
    <w:rsid w:val="00EB5968"/>
    <w:rsid w:val="00EB6665"/>
    <w:rsid w:val="00EB6747"/>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193"/>
    <w:rsid w:val="00EC3611"/>
    <w:rsid w:val="00EC3918"/>
    <w:rsid w:val="00EC4207"/>
    <w:rsid w:val="00EC42EC"/>
    <w:rsid w:val="00EC483A"/>
    <w:rsid w:val="00EC51B0"/>
    <w:rsid w:val="00EC5278"/>
    <w:rsid w:val="00EC5653"/>
    <w:rsid w:val="00EC56D7"/>
    <w:rsid w:val="00EC6B05"/>
    <w:rsid w:val="00EC6F11"/>
    <w:rsid w:val="00EC71CE"/>
    <w:rsid w:val="00EC7DD6"/>
    <w:rsid w:val="00ED03F7"/>
    <w:rsid w:val="00ED04BF"/>
    <w:rsid w:val="00ED1006"/>
    <w:rsid w:val="00ED1209"/>
    <w:rsid w:val="00ED13DD"/>
    <w:rsid w:val="00ED15F8"/>
    <w:rsid w:val="00ED187F"/>
    <w:rsid w:val="00ED1BE1"/>
    <w:rsid w:val="00ED2B7F"/>
    <w:rsid w:val="00ED3EC5"/>
    <w:rsid w:val="00ED4740"/>
    <w:rsid w:val="00ED4A1E"/>
    <w:rsid w:val="00ED54D2"/>
    <w:rsid w:val="00ED59B9"/>
    <w:rsid w:val="00ED5D61"/>
    <w:rsid w:val="00ED5F13"/>
    <w:rsid w:val="00ED683B"/>
    <w:rsid w:val="00ED7128"/>
    <w:rsid w:val="00ED7444"/>
    <w:rsid w:val="00ED75B6"/>
    <w:rsid w:val="00ED75E2"/>
    <w:rsid w:val="00EE0406"/>
    <w:rsid w:val="00EE067A"/>
    <w:rsid w:val="00EE06F1"/>
    <w:rsid w:val="00EE0EAE"/>
    <w:rsid w:val="00EE15E3"/>
    <w:rsid w:val="00EE1625"/>
    <w:rsid w:val="00EE1673"/>
    <w:rsid w:val="00EE3B7C"/>
    <w:rsid w:val="00EE4EDB"/>
    <w:rsid w:val="00EE4F9F"/>
    <w:rsid w:val="00EE50BB"/>
    <w:rsid w:val="00EE5D1E"/>
    <w:rsid w:val="00EE619E"/>
    <w:rsid w:val="00EE61EA"/>
    <w:rsid w:val="00EE702E"/>
    <w:rsid w:val="00EE7D4C"/>
    <w:rsid w:val="00EF0A26"/>
    <w:rsid w:val="00EF18FE"/>
    <w:rsid w:val="00EF1B01"/>
    <w:rsid w:val="00EF1D18"/>
    <w:rsid w:val="00EF1E94"/>
    <w:rsid w:val="00EF243E"/>
    <w:rsid w:val="00EF2933"/>
    <w:rsid w:val="00EF2F40"/>
    <w:rsid w:val="00EF3830"/>
    <w:rsid w:val="00EF407B"/>
    <w:rsid w:val="00EF4742"/>
    <w:rsid w:val="00EF4A31"/>
    <w:rsid w:val="00EF4EB4"/>
    <w:rsid w:val="00EF5121"/>
    <w:rsid w:val="00EF53C6"/>
    <w:rsid w:val="00EF5787"/>
    <w:rsid w:val="00EF5E52"/>
    <w:rsid w:val="00EF60D0"/>
    <w:rsid w:val="00EF6D0A"/>
    <w:rsid w:val="00EF7334"/>
    <w:rsid w:val="00EF7511"/>
    <w:rsid w:val="00EF77B3"/>
    <w:rsid w:val="00EF77DC"/>
    <w:rsid w:val="00EF7A5E"/>
    <w:rsid w:val="00F001FA"/>
    <w:rsid w:val="00F00613"/>
    <w:rsid w:val="00F011AE"/>
    <w:rsid w:val="00F01A88"/>
    <w:rsid w:val="00F0218D"/>
    <w:rsid w:val="00F0258D"/>
    <w:rsid w:val="00F025DD"/>
    <w:rsid w:val="00F026D2"/>
    <w:rsid w:val="00F026D7"/>
    <w:rsid w:val="00F028F7"/>
    <w:rsid w:val="00F03099"/>
    <w:rsid w:val="00F031EC"/>
    <w:rsid w:val="00F03271"/>
    <w:rsid w:val="00F035EC"/>
    <w:rsid w:val="00F03CBA"/>
    <w:rsid w:val="00F04295"/>
    <w:rsid w:val="00F045D9"/>
    <w:rsid w:val="00F04EFB"/>
    <w:rsid w:val="00F05241"/>
    <w:rsid w:val="00F0528D"/>
    <w:rsid w:val="00F056C9"/>
    <w:rsid w:val="00F05799"/>
    <w:rsid w:val="00F05A82"/>
    <w:rsid w:val="00F06B01"/>
    <w:rsid w:val="00F06C60"/>
    <w:rsid w:val="00F06C67"/>
    <w:rsid w:val="00F06DFD"/>
    <w:rsid w:val="00F071D1"/>
    <w:rsid w:val="00F074D0"/>
    <w:rsid w:val="00F07533"/>
    <w:rsid w:val="00F0757C"/>
    <w:rsid w:val="00F07B30"/>
    <w:rsid w:val="00F1031E"/>
    <w:rsid w:val="00F10629"/>
    <w:rsid w:val="00F109B5"/>
    <w:rsid w:val="00F11097"/>
    <w:rsid w:val="00F1153A"/>
    <w:rsid w:val="00F11AB9"/>
    <w:rsid w:val="00F11FA7"/>
    <w:rsid w:val="00F12985"/>
    <w:rsid w:val="00F13297"/>
    <w:rsid w:val="00F13CCB"/>
    <w:rsid w:val="00F151B0"/>
    <w:rsid w:val="00F15A8A"/>
    <w:rsid w:val="00F15FA5"/>
    <w:rsid w:val="00F162D9"/>
    <w:rsid w:val="00F16467"/>
    <w:rsid w:val="00F17672"/>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3A0"/>
    <w:rsid w:val="00F26EAA"/>
    <w:rsid w:val="00F27127"/>
    <w:rsid w:val="00F27410"/>
    <w:rsid w:val="00F278B3"/>
    <w:rsid w:val="00F30828"/>
    <w:rsid w:val="00F30C2B"/>
    <w:rsid w:val="00F30DE0"/>
    <w:rsid w:val="00F30EB4"/>
    <w:rsid w:val="00F311F4"/>
    <w:rsid w:val="00F313D6"/>
    <w:rsid w:val="00F314F3"/>
    <w:rsid w:val="00F314F9"/>
    <w:rsid w:val="00F32710"/>
    <w:rsid w:val="00F337F9"/>
    <w:rsid w:val="00F33EA5"/>
    <w:rsid w:val="00F34465"/>
    <w:rsid w:val="00F346DB"/>
    <w:rsid w:val="00F35026"/>
    <w:rsid w:val="00F35433"/>
    <w:rsid w:val="00F3552A"/>
    <w:rsid w:val="00F35C82"/>
    <w:rsid w:val="00F36266"/>
    <w:rsid w:val="00F36FDA"/>
    <w:rsid w:val="00F37085"/>
    <w:rsid w:val="00F3779C"/>
    <w:rsid w:val="00F379E9"/>
    <w:rsid w:val="00F4039C"/>
    <w:rsid w:val="00F40E8C"/>
    <w:rsid w:val="00F40F0C"/>
    <w:rsid w:val="00F413AF"/>
    <w:rsid w:val="00F41693"/>
    <w:rsid w:val="00F41848"/>
    <w:rsid w:val="00F41866"/>
    <w:rsid w:val="00F41976"/>
    <w:rsid w:val="00F419F4"/>
    <w:rsid w:val="00F41F98"/>
    <w:rsid w:val="00F42A4F"/>
    <w:rsid w:val="00F4337F"/>
    <w:rsid w:val="00F436A9"/>
    <w:rsid w:val="00F43C77"/>
    <w:rsid w:val="00F4442F"/>
    <w:rsid w:val="00F44BA2"/>
    <w:rsid w:val="00F44CBA"/>
    <w:rsid w:val="00F45CDE"/>
    <w:rsid w:val="00F45DF1"/>
    <w:rsid w:val="00F45EC3"/>
    <w:rsid w:val="00F45F72"/>
    <w:rsid w:val="00F46AFD"/>
    <w:rsid w:val="00F47538"/>
    <w:rsid w:val="00F4766C"/>
    <w:rsid w:val="00F5026F"/>
    <w:rsid w:val="00F50391"/>
    <w:rsid w:val="00F5060E"/>
    <w:rsid w:val="00F507D1"/>
    <w:rsid w:val="00F50853"/>
    <w:rsid w:val="00F50E31"/>
    <w:rsid w:val="00F512BB"/>
    <w:rsid w:val="00F516B8"/>
    <w:rsid w:val="00F519CE"/>
    <w:rsid w:val="00F51ADA"/>
    <w:rsid w:val="00F51D37"/>
    <w:rsid w:val="00F52268"/>
    <w:rsid w:val="00F52F6F"/>
    <w:rsid w:val="00F53064"/>
    <w:rsid w:val="00F530E4"/>
    <w:rsid w:val="00F53521"/>
    <w:rsid w:val="00F535A6"/>
    <w:rsid w:val="00F53DA0"/>
    <w:rsid w:val="00F54E12"/>
    <w:rsid w:val="00F5507D"/>
    <w:rsid w:val="00F55819"/>
    <w:rsid w:val="00F56610"/>
    <w:rsid w:val="00F56E0B"/>
    <w:rsid w:val="00F57AB3"/>
    <w:rsid w:val="00F60203"/>
    <w:rsid w:val="00F607C5"/>
    <w:rsid w:val="00F60DEA"/>
    <w:rsid w:val="00F61199"/>
    <w:rsid w:val="00F61712"/>
    <w:rsid w:val="00F61FBC"/>
    <w:rsid w:val="00F62687"/>
    <w:rsid w:val="00F627F7"/>
    <w:rsid w:val="00F6302A"/>
    <w:rsid w:val="00F6312E"/>
    <w:rsid w:val="00F6376F"/>
    <w:rsid w:val="00F638CA"/>
    <w:rsid w:val="00F63950"/>
    <w:rsid w:val="00F64848"/>
    <w:rsid w:val="00F64C2B"/>
    <w:rsid w:val="00F650A3"/>
    <w:rsid w:val="00F651BE"/>
    <w:rsid w:val="00F6595C"/>
    <w:rsid w:val="00F65AC1"/>
    <w:rsid w:val="00F668C8"/>
    <w:rsid w:val="00F66F9A"/>
    <w:rsid w:val="00F677C5"/>
    <w:rsid w:val="00F67C0B"/>
    <w:rsid w:val="00F67F53"/>
    <w:rsid w:val="00F70397"/>
    <w:rsid w:val="00F703BE"/>
    <w:rsid w:val="00F70A15"/>
    <w:rsid w:val="00F712B7"/>
    <w:rsid w:val="00F7132F"/>
    <w:rsid w:val="00F71D80"/>
    <w:rsid w:val="00F71F69"/>
    <w:rsid w:val="00F72B72"/>
    <w:rsid w:val="00F72F27"/>
    <w:rsid w:val="00F72FA2"/>
    <w:rsid w:val="00F730F7"/>
    <w:rsid w:val="00F732A8"/>
    <w:rsid w:val="00F73308"/>
    <w:rsid w:val="00F74203"/>
    <w:rsid w:val="00F7437D"/>
    <w:rsid w:val="00F74B2F"/>
    <w:rsid w:val="00F74BB9"/>
    <w:rsid w:val="00F75526"/>
    <w:rsid w:val="00F75567"/>
    <w:rsid w:val="00F75582"/>
    <w:rsid w:val="00F756B5"/>
    <w:rsid w:val="00F760CF"/>
    <w:rsid w:val="00F76262"/>
    <w:rsid w:val="00F765C2"/>
    <w:rsid w:val="00F7676F"/>
    <w:rsid w:val="00F76777"/>
    <w:rsid w:val="00F76822"/>
    <w:rsid w:val="00F76EFA"/>
    <w:rsid w:val="00F76F93"/>
    <w:rsid w:val="00F77C77"/>
    <w:rsid w:val="00F8049D"/>
    <w:rsid w:val="00F804BE"/>
    <w:rsid w:val="00F8071D"/>
    <w:rsid w:val="00F8106C"/>
    <w:rsid w:val="00F817CE"/>
    <w:rsid w:val="00F819AE"/>
    <w:rsid w:val="00F83B84"/>
    <w:rsid w:val="00F83F21"/>
    <w:rsid w:val="00F8456C"/>
    <w:rsid w:val="00F84CC5"/>
    <w:rsid w:val="00F8580C"/>
    <w:rsid w:val="00F859D8"/>
    <w:rsid w:val="00F86449"/>
    <w:rsid w:val="00F8655C"/>
    <w:rsid w:val="00F865C0"/>
    <w:rsid w:val="00F868F5"/>
    <w:rsid w:val="00F86BFC"/>
    <w:rsid w:val="00F87E2B"/>
    <w:rsid w:val="00F9056A"/>
    <w:rsid w:val="00F9070B"/>
    <w:rsid w:val="00F90AE4"/>
    <w:rsid w:val="00F90D76"/>
    <w:rsid w:val="00F90F8D"/>
    <w:rsid w:val="00F91503"/>
    <w:rsid w:val="00F91807"/>
    <w:rsid w:val="00F91BE5"/>
    <w:rsid w:val="00F921A3"/>
    <w:rsid w:val="00F9223D"/>
    <w:rsid w:val="00F923BE"/>
    <w:rsid w:val="00F92782"/>
    <w:rsid w:val="00F93AA9"/>
    <w:rsid w:val="00F93F75"/>
    <w:rsid w:val="00F9439F"/>
    <w:rsid w:val="00F94921"/>
    <w:rsid w:val="00F94AE6"/>
    <w:rsid w:val="00F950B5"/>
    <w:rsid w:val="00F951AC"/>
    <w:rsid w:val="00F96743"/>
    <w:rsid w:val="00F96985"/>
    <w:rsid w:val="00F96EF2"/>
    <w:rsid w:val="00F96EF5"/>
    <w:rsid w:val="00F97838"/>
    <w:rsid w:val="00FA02A6"/>
    <w:rsid w:val="00FA07B1"/>
    <w:rsid w:val="00FA0899"/>
    <w:rsid w:val="00FA08D3"/>
    <w:rsid w:val="00FA0B9C"/>
    <w:rsid w:val="00FA0EC1"/>
    <w:rsid w:val="00FA14B0"/>
    <w:rsid w:val="00FA1585"/>
    <w:rsid w:val="00FA1B0C"/>
    <w:rsid w:val="00FA1FFA"/>
    <w:rsid w:val="00FA2646"/>
    <w:rsid w:val="00FA29EA"/>
    <w:rsid w:val="00FA2AAE"/>
    <w:rsid w:val="00FA2BA0"/>
    <w:rsid w:val="00FA2BB3"/>
    <w:rsid w:val="00FA3240"/>
    <w:rsid w:val="00FA34BF"/>
    <w:rsid w:val="00FA37EF"/>
    <w:rsid w:val="00FA3FF9"/>
    <w:rsid w:val="00FA4944"/>
    <w:rsid w:val="00FA4C52"/>
    <w:rsid w:val="00FA4F1D"/>
    <w:rsid w:val="00FA503C"/>
    <w:rsid w:val="00FA5B2C"/>
    <w:rsid w:val="00FA6502"/>
    <w:rsid w:val="00FA6581"/>
    <w:rsid w:val="00FA6A1E"/>
    <w:rsid w:val="00FA6C8C"/>
    <w:rsid w:val="00FA70D2"/>
    <w:rsid w:val="00FA74E0"/>
    <w:rsid w:val="00FA7E1B"/>
    <w:rsid w:val="00FB0098"/>
    <w:rsid w:val="00FB0187"/>
    <w:rsid w:val="00FB067C"/>
    <w:rsid w:val="00FB09FD"/>
    <w:rsid w:val="00FB0FDB"/>
    <w:rsid w:val="00FB22CA"/>
    <w:rsid w:val="00FB3829"/>
    <w:rsid w:val="00FB3953"/>
    <w:rsid w:val="00FB3ED0"/>
    <w:rsid w:val="00FB4C80"/>
    <w:rsid w:val="00FB5052"/>
    <w:rsid w:val="00FB54BE"/>
    <w:rsid w:val="00FB5BCE"/>
    <w:rsid w:val="00FB5D27"/>
    <w:rsid w:val="00FB6A6A"/>
    <w:rsid w:val="00FB6C8A"/>
    <w:rsid w:val="00FB70DD"/>
    <w:rsid w:val="00FB7B5F"/>
    <w:rsid w:val="00FB7D65"/>
    <w:rsid w:val="00FC0D20"/>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042"/>
    <w:rsid w:val="00FD07F6"/>
    <w:rsid w:val="00FD0B7E"/>
    <w:rsid w:val="00FD1018"/>
    <w:rsid w:val="00FD1780"/>
    <w:rsid w:val="00FD1EC8"/>
    <w:rsid w:val="00FD3709"/>
    <w:rsid w:val="00FD47ED"/>
    <w:rsid w:val="00FD4D4B"/>
    <w:rsid w:val="00FD6FAD"/>
    <w:rsid w:val="00FD731D"/>
    <w:rsid w:val="00FD74DB"/>
    <w:rsid w:val="00FD7660"/>
    <w:rsid w:val="00FD7BE8"/>
    <w:rsid w:val="00FE004A"/>
    <w:rsid w:val="00FE0655"/>
    <w:rsid w:val="00FE087D"/>
    <w:rsid w:val="00FE08C0"/>
    <w:rsid w:val="00FE1A49"/>
    <w:rsid w:val="00FE1D83"/>
    <w:rsid w:val="00FE1EC1"/>
    <w:rsid w:val="00FE2039"/>
    <w:rsid w:val="00FE2365"/>
    <w:rsid w:val="00FE2459"/>
    <w:rsid w:val="00FE26DE"/>
    <w:rsid w:val="00FE28C6"/>
    <w:rsid w:val="00FE2F87"/>
    <w:rsid w:val="00FE37D7"/>
    <w:rsid w:val="00FE3BF1"/>
    <w:rsid w:val="00FE3C1E"/>
    <w:rsid w:val="00FE3FC8"/>
    <w:rsid w:val="00FE46E5"/>
    <w:rsid w:val="00FE4781"/>
    <w:rsid w:val="00FE4C7B"/>
    <w:rsid w:val="00FE50C9"/>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9CE"/>
    <w:rsid w:val="00FF2DB6"/>
    <w:rsid w:val="00FF3A64"/>
    <w:rsid w:val="00FF45A5"/>
    <w:rsid w:val="00FF519E"/>
    <w:rsid w:val="00FF5247"/>
    <w:rsid w:val="00FF576F"/>
    <w:rsid w:val="00FF59A5"/>
    <w:rsid w:val="00FF5A2B"/>
    <w:rsid w:val="00FF5B9B"/>
    <w:rsid w:val="00FF5C91"/>
    <w:rsid w:val="00FF5D03"/>
    <w:rsid w:val="00FF625E"/>
    <w:rsid w:val="00FF6EFF"/>
    <w:rsid w:val="00FF797F"/>
    <w:rsid w:val="00FF7A76"/>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5D581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546F99"/>
    <w:rsid w:val="4971AE7A"/>
    <w:rsid w:val="498D0E99"/>
    <w:rsid w:val="49AD0ABC"/>
    <w:rsid w:val="49DF3324"/>
    <w:rsid w:val="49FA22C6"/>
    <w:rsid w:val="4A98E029"/>
    <w:rsid w:val="4AF86DC8"/>
    <w:rsid w:val="4B86264F"/>
    <w:rsid w:val="4B9871F8"/>
    <w:rsid w:val="4BA36D99"/>
    <w:rsid w:val="4BBB85E5"/>
    <w:rsid w:val="4BEC2249"/>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 w:val="7FFCE1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F7F85630-4F6D-424B-A38A-397486DC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D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pPr>
  </w:style>
  <w:style w:type="paragraph" w:styleId="ListBullet">
    <w:name w:val="List Bullet"/>
    <w:basedOn w:val="List"/>
    <w:rsid w:val="003A70A4"/>
    <w:pPr>
      <w:numPr>
        <w:numId w:val="8"/>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11"/>
      </w:numPr>
    </w:pPr>
  </w:style>
  <w:style w:type="paragraph" w:styleId="ListBullet5">
    <w:name w:val="List Bullet 5"/>
    <w:basedOn w:val="ListBullet4"/>
    <w:rsid w:val="008D00A5"/>
    <w:pPr>
      <w:numPr>
        <w:numId w:val="12"/>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7"/>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5"/>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paragraph" w:customStyle="1" w:styleId="pf2">
    <w:name w:val="pf2"/>
    <w:basedOn w:val="Normal"/>
    <w:rsid w:val="003067DD"/>
    <w:pPr>
      <w:overflowPunct/>
      <w:autoSpaceDE/>
      <w:autoSpaceDN/>
      <w:adjustRightInd/>
      <w:spacing w:before="100" w:beforeAutospacing="1" w:after="100" w:afterAutospacing="1"/>
      <w:ind w:left="580"/>
      <w:textAlignment w:val="auto"/>
    </w:pPr>
    <w:rPr>
      <w:rFonts w:eastAsia="Times New Roman"/>
      <w:sz w:val="24"/>
      <w:szCs w:val="24"/>
    </w:rPr>
  </w:style>
  <w:style w:type="paragraph" w:customStyle="1" w:styleId="pf3">
    <w:name w:val="pf3"/>
    <w:basedOn w:val="Normal"/>
    <w:rsid w:val="003067DD"/>
    <w:pPr>
      <w:overflowPunct/>
      <w:autoSpaceDE/>
      <w:autoSpaceDN/>
      <w:adjustRightInd/>
      <w:spacing w:before="100" w:beforeAutospacing="1" w:after="100" w:afterAutospacing="1"/>
      <w:ind w:left="180"/>
      <w:textAlignment w:val="auto"/>
    </w:pPr>
    <w:rPr>
      <w:rFonts w:eastAsia="Times New Roman"/>
      <w:sz w:val="24"/>
      <w:szCs w:val="24"/>
    </w:rPr>
  </w:style>
  <w:style w:type="character" w:customStyle="1" w:styleId="cf11">
    <w:name w:val="cf11"/>
    <w:basedOn w:val="DefaultParagraphFont"/>
    <w:rsid w:val="003067DD"/>
    <w:rPr>
      <w:rFonts w:ascii="Segoe UI" w:hAnsi="Segoe UI" w:cs="Segoe UI" w:hint="default"/>
      <w:sz w:val="18"/>
      <w:szCs w:val="18"/>
    </w:rPr>
  </w:style>
  <w:style w:type="character" w:customStyle="1" w:styleId="cf31">
    <w:name w:val="cf31"/>
    <w:basedOn w:val="DefaultParagraphFont"/>
    <w:rsid w:val="003067DD"/>
    <w:rPr>
      <w:rFonts w:ascii="Segoe UI" w:hAnsi="Segoe UI" w:cs="Segoe UI" w:hint="default"/>
      <w:color w:val="FF0000"/>
      <w:sz w:val="18"/>
      <w:szCs w:val="18"/>
    </w:rPr>
  </w:style>
  <w:style w:type="paragraph" w:customStyle="1" w:styleId="Doc-title">
    <w:name w:val="Doc-title"/>
    <w:basedOn w:val="Normal"/>
    <w:next w:val="Doc-text2"/>
    <w:link w:val="Doc-titleChar"/>
    <w:qFormat/>
    <w:rsid w:val="007A6BA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A6BAB"/>
    <w:rPr>
      <w:rFonts w:ascii="Arial" w:eastAsia="MS Mincho" w:hAnsi="Arial"/>
      <w:noProof/>
      <w:szCs w:val="24"/>
    </w:rPr>
  </w:style>
  <w:style w:type="paragraph" w:customStyle="1" w:styleId="Default">
    <w:name w:val="Default"/>
    <w:rsid w:val="005B585B"/>
    <w:pPr>
      <w:autoSpaceDE w:val="0"/>
      <w:autoSpaceDN w:val="0"/>
      <w:adjustRightInd w:val="0"/>
    </w:pPr>
    <w:rPr>
      <w:rFonts w:ascii="Arial" w:hAnsi="Arial" w:cs="Arial"/>
      <w:color w:val="000000"/>
      <w:sz w:val="24"/>
      <w:szCs w:val="24"/>
      <w:lang w:val="en-US"/>
    </w:rPr>
  </w:style>
  <w:style w:type="character" w:customStyle="1" w:styleId="EXChar">
    <w:name w:val="EX Char"/>
    <w:link w:val="EX"/>
    <w:qFormat/>
    <w:locked/>
    <w:rsid w:val="000F2C5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8477">
      <w:bodyDiv w:val="1"/>
      <w:marLeft w:val="0"/>
      <w:marRight w:val="0"/>
      <w:marTop w:val="0"/>
      <w:marBottom w:val="0"/>
      <w:divBdr>
        <w:top w:val="none" w:sz="0" w:space="0" w:color="auto"/>
        <w:left w:val="none" w:sz="0" w:space="0" w:color="auto"/>
        <w:bottom w:val="none" w:sz="0" w:space="0" w:color="auto"/>
        <w:right w:val="none" w:sz="0" w:space="0" w:color="auto"/>
      </w:divBdr>
    </w:div>
    <w:div w:id="36587816">
      <w:bodyDiv w:val="1"/>
      <w:marLeft w:val="0"/>
      <w:marRight w:val="0"/>
      <w:marTop w:val="0"/>
      <w:marBottom w:val="0"/>
      <w:divBdr>
        <w:top w:val="none" w:sz="0" w:space="0" w:color="auto"/>
        <w:left w:val="none" w:sz="0" w:space="0" w:color="auto"/>
        <w:bottom w:val="none" w:sz="0" w:space="0" w:color="auto"/>
        <w:right w:val="none" w:sz="0" w:space="0" w:color="auto"/>
      </w:divBdr>
    </w:div>
    <w:div w:id="54282074">
      <w:bodyDiv w:val="1"/>
      <w:marLeft w:val="0"/>
      <w:marRight w:val="0"/>
      <w:marTop w:val="0"/>
      <w:marBottom w:val="0"/>
      <w:divBdr>
        <w:top w:val="none" w:sz="0" w:space="0" w:color="auto"/>
        <w:left w:val="none" w:sz="0" w:space="0" w:color="auto"/>
        <w:bottom w:val="none" w:sz="0" w:space="0" w:color="auto"/>
        <w:right w:val="none" w:sz="0" w:space="0" w:color="auto"/>
      </w:divBdr>
    </w:div>
    <w:div w:id="80686785">
      <w:bodyDiv w:val="1"/>
      <w:marLeft w:val="0"/>
      <w:marRight w:val="0"/>
      <w:marTop w:val="0"/>
      <w:marBottom w:val="0"/>
      <w:divBdr>
        <w:top w:val="none" w:sz="0" w:space="0" w:color="auto"/>
        <w:left w:val="none" w:sz="0" w:space="0" w:color="auto"/>
        <w:bottom w:val="none" w:sz="0" w:space="0" w:color="auto"/>
        <w:right w:val="none" w:sz="0" w:space="0" w:color="auto"/>
      </w:divBdr>
    </w:div>
    <w:div w:id="125853583">
      <w:bodyDiv w:val="1"/>
      <w:marLeft w:val="0"/>
      <w:marRight w:val="0"/>
      <w:marTop w:val="0"/>
      <w:marBottom w:val="0"/>
      <w:divBdr>
        <w:top w:val="none" w:sz="0" w:space="0" w:color="auto"/>
        <w:left w:val="none" w:sz="0" w:space="0" w:color="auto"/>
        <w:bottom w:val="none" w:sz="0" w:space="0" w:color="auto"/>
        <w:right w:val="none" w:sz="0" w:space="0" w:color="auto"/>
      </w:divBdr>
    </w:div>
    <w:div w:id="128986593">
      <w:bodyDiv w:val="1"/>
      <w:marLeft w:val="0"/>
      <w:marRight w:val="0"/>
      <w:marTop w:val="0"/>
      <w:marBottom w:val="0"/>
      <w:divBdr>
        <w:top w:val="none" w:sz="0" w:space="0" w:color="auto"/>
        <w:left w:val="none" w:sz="0" w:space="0" w:color="auto"/>
        <w:bottom w:val="none" w:sz="0" w:space="0" w:color="auto"/>
        <w:right w:val="none" w:sz="0" w:space="0" w:color="auto"/>
      </w:divBdr>
    </w:div>
    <w:div w:id="138499991">
      <w:bodyDiv w:val="1"/>
      <w:marLeft w:val="0"/>
      <w:marRight w:val="0"/>
      <w:marTop w:val="0"/>
      <w:marBottom w:val="0"/>
      <w:divBdr>
        <w:top w:val="none" w:sz="0" w:space="0" w:color="auto"/>
        <w:left w:val="none" w:sz="0" w:space="0" w:color="auto"/>
        <w:bottom w:val="none" w:sz="0" w:space="0" w:color="auto"/>
        <w:right w:val="none" w:sz="0" w:space="0" w:color="auto"/>
      </w:divBdr>
    </w:div>
    <w:div w:id="181825180">
      <w:bodyDiv w:val="1"/>
      <w:marLeft w:val="0"/>
      <w:marRight w:val="0"/>
      <w:marTop w:val="0"/>
      <w:marBottom w:val="0"/>
      <w:divBdr>
        <w:top w:val="none" w:sz="0" w:space="0" w:color="auto"/>
        <w:left w:val="none" w:sz="0" w:space="0" w:color="auto"/>
        <w:bottom w:val="none" w:sz="0" w:space="0" w:color="auto"/>
        <w:right w:val="none" w:sz="0" w:space="0" w:color="auto"/>
      </w:divBdr>
    </w:div>
    <w:div w:id="288056581">
      <w:bodyDiv w:val="1"/>
      <w:marLeft w:val="0"/>
      <w:marRight w:val="0"/>
      <w:marTop w:val="0"/>
      <w:marBottom w:val="0"/>
      <w:divBdr>
        <w:top w:val="none" w:sz="0" w:space="0" w:color="auto"/>
        <w:left w:val="none" w:sz="0" w:space="0" w:color="auto"/>
        <w:bottom w:val="none" w:sz="0" w:space="0" w:color="auto"/>
        <w:right w:val="none" w:sz="0" w:space="0" w:color="auto"/>
      </w:divBdr>
    </w:div>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22742353">
      <w:bodyDiv w:val="1"/>
      <w:marLeft w:val="0"/>
      <w:marRight w:val="0"/>
      <w:marTop w:val="0"/>
      <w:marBottom w:val="0"/>
      <w:divBdr>
        <w:top w:val="none" w:sz="0" w:space="0" w:color="auto"/>
        <w:left w:val="none" w:sz="0" w:space="0" w:color="auto"/>
        <w:bottom w:val="none" w:sz="0" w:space="0" w:color="auto"/>
        <w:right w:val="none" w:sz="0" w:space="0" w:color="auto"/>
      </w:divBdr>
    </w:div>
    <w:div w:id="526648690">
      <w:bodyDiv w:val="1"/>
      <w:marLeft w:val="0"/>
      <w:marRight w:val="0"/>
      <w:marTop w:val="0"/>
      <w:marBottom w:val="0"/>
      <w:divBdr>
        <w:top w:val="none" w:sz="0" w:space="0" w:color="auto"/>
        <w:left w:val="none" w:sz="0" w:space="0" w:color="auto"/>
        <w:bottom w:val="none" w:sz="0" w:space="0" w:color="auto"/>
        <w:right w:val="none" w:sz="0" w:space="0" w:color="auto"/>
      </w:divBdr>
    </w:div>
    <w:div w:id="593129489">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727725400">
      <w:bodyDiv w:val="1"/>
      <w:marLeft w:val="0"/>
      <w:marRight w:val="0"/>
      <w:marTop w:val="0"/>
      <w:marBottom w:val="0"/>
      <w:divBdr>
        <w:top w:val="none" w:sz="0" w:space="0" w:color="auto"/>
        <w:left w:val="none" w:sz="0" w:space="0" w:color="auto"/>
        <w:bottom w:val="none" w:sz="0" w:space="0" w:color="auto"/>
        <w:right w:val="none" w:sz="0" w:space="0" w:color="auto"/>
      </w:divBdr>
    </w:div>
    <w:div w:id="7939824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892615302">
      <w:bodyDiv w:val="1"/>
      <w:marLeft w:val="0"/>
      <w:marRight w:val="0"/>
      <w:marTop w:val="0"/>
      <w:marBottom w:val="0"/>
      <w:divBdr>
        <w:top w:val="none" w:sz="0" w:space="0" w:color="auto"/>
        <w:left w:val="none" w:sz="0" w:space="0" w:color="auto"/>
        <w:bottom w:val="none" w:sz="0" w:space="0" w:color="auto"/>
        <w:right w:val="none" w:sz="0" w:space="0" w:color="auto"/>
      </w:divBdr>
    </w:div>
    <w:div w:id="932515699">
      <w:bodyDiv w:val="1"/>
      <w:marLeft w:val="0"/>
      <w:marRight w:val="0"/>
      <w:marTop w:val="0"/>
      <w:marBottom w:val="0"/>
      <w:divBdr>
        <w:top w:val="none" w:sz="0" w:space="0" w:color="auto"/>
        <w:left w:val="none" w:sz="0" w:space="0" w:color="auto"/>
        <w:bottom w:val="none" w:sz="0" w:space="0" w:color="auto"/>
        <w:right w:val="none" w:sz="0" w:space="0" w:color="auto"/>
      </w:divBdr>
    </w:div>
    <w:div w:id="945649979">
      <w:bodyDiv w:val="1"/>
      <w:marLeft w:val="0"/>
      <w:marRight w:val="0"/>
      <w:marTop w:val="0"/>
      <w:marBottom w:val="0"/>
      <w:divBdr>
        <w:top w:val="none" w:sz="0" w:space="0" w:color="auto"/>
        <w:left w:val="none" w:sz="0" w:space="0" w:color="auto"/>
        <w:bottom w:val="none" w:sz="0" w:space="0" w:color="auto"/>
        <w:right w:val="none" w:sz="0" w:space="0" w:color="auto"/>
      </w:divBdr>
    </w:div>
    <w:div w:id="977682111">
      <w:bodyDiv w:val="1"/>
      <w:marLeft w:val="0"/>
      <w:marRight w:val="0"/>
      <w:marTop w:val="0"/>
      <w:marBottom w:val="0"/>
      <w:divBdr>
        <w:top w:val="none" w:sz="0" w:space="0" w:color="auto"/>
        <w:left w:val="none" w:sz="0" w:space="0" w:color="auto"/>
        <w:bottom w:val="none" w:sz="0" w:space="0" w:color="auto"/>
        <w:right w:val="none" w:sz="0" w:space="0" w:color="auto"/>
      </w:divBdr>
    </w:div>
    <w:div w:id="992836503">
      <w:bodyDiv w:val="1"/>
      <w:marLeft w:val="0"/>
      <w:marRight w:val="0"/>
      <w:marTop w:val="0"/>
      <w:marBottom w:val="0"/>
      <w:divBdr>
        <w:top w:val="none" w:sz="0" w:space="0" w:color="auto"/>
        <w:left w:val="none" w:sz="0" w:space="0" w:color="auto"/>
        <w:bottom w:val="none" w:sz="0" w:space="0" w:color="auto"/>
        <w:right w:val="none" w:sz="0" w:space="0" w:color="auto"/>
      </w:divBdr>
    </w:div>
    <w:div w:id="1055003587">
      <w:bodyDiv w:val="1"/>
      <w:marLeft w:val="0"/>
      <w:marRight w:val="0"/>
      <w:marTop w:val="0"/>
      <w:marBottom w:val="0"/>
      <w:divBdr>
        <w:top w:val="none" w:sz="0" w:space="0" w:color="auto"/>
        <w:left w:val="none" w:sz="0" w:space="0" w:color="auto"/>
        <w:bottom w:val="none" w:sz="0" w:space="0" w:color="auto"/>
        <w:right w:val="none" w:sz="0" w:space="0" w:color="auto"/>
      </w:divBdr>
    </w:div>
    <w:div w:id="1149245906">
      <w:bodyDiv w:val="1"/>
      <w:marLeft w:val="0"/>
      <w:marRight w:val="0"/>
      <w:marTop w:val="0"/>
      <w:marBottom w:val="0"/>
      <w:divBdr>
        <w:top w:val="none" w:sz="0" w:space="0" w:color="auto"/>
        <w:left w:val="none" w:sz="0" w:space="0" w:color="auto"/>
        <w:bottom w:val="none" w:sz="0" w:space="0" w:color="auto"/>
        <w:right w:val="none" w:sz="0" w:space="0" w:color="auto"/>
      </w:divBdr>
    </w:div>
    <w:div w:id="1229346629">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43717141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42152408">
      <w:bodyDiv w:val="1"/>
      <w:marLeft w:val="0"/>
      <w:marRight w:val="0"/>
      <w:marTop w:val="0"/>
      <w:marBottom w:val="0"/>
      <w:divBdr>
        <w:top w:val="none" w:sz="0" w:space="0" w:color="auto"/>
        <w:left w:val="none" w:sz="0" w:space="0" w:color="auto"/>
        <w:bottom w:val="none" w:sz="0" w:space="0" w:color="auto"/>
        <w:right w:val="none" w:sz="0" w:space="0" w:color="auto"/>
      </w:divBdr>
    </w:div>
    <w:div w:id="1644651973">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707291560">
      <w:bodyDiv w:val="1"/>
      <w:marLeft w:val="0"/>
      <w:marRight w:val="0"/>
      <w:marTop w:val="0"/>
      <w:marBottom w:val="0"/>
      <w:divBdr>
        <w:top w:val="none" w:sz="0" w:space="0" w:color="auto"/>
        <w:left w:val="none" w:sz="0" w:space="0" w:color="auto"/>
        <w:bottom w:val="none" w:sz="0" w:space="0" w:color="auto"/>
        <w:right w:val="none" w:sz="0" w:space="0" w:color="auto"/>
      </w:divBdr>
    </w:div>
    <w:div w:id="1754545492">
      <w:bodyDiv w:val="1"/>
      <w:marLeft w:val="0"/>
      <w:marRight w:val="0"/>
      <w:marTop w:val="0"/>
      <w:marBottom w:val="0"/>
      <w:divBdr>
        <w:top w:val="none" w:sz="0" w:space="0" w:color="auto"/>
        <w:left w:val="none" w:sz="0" w:space="0" w:color="auto"/>
        <w:bottom w:val="none" w:sz="0" w:space="0" w:color="auto"/>
        <w:right w:val="none" w:sz="0" w:space="0" w:color="auto"/>
      </w:divBdr>
    </w:div>
    <w:div w:id="1760055508">
      <w:bodyDiv w:val="1"/>
      <w:marLeft w:val="0"/>
      <w:marRight w:val="0"/>
      <w:marTop w:val="0"/>
      <w:marBottom w:val="0"/>
      <w:divBdr>
        <w:top w:val="none" w:sz="0" w:space="0" w:color="auto"/>
        <w:left w:val="none" w:sz="0" w:space="0" w:color="auto"/>
        <w:bottom w:val="none" w:sz="0" w:space="0" w:color="auto"/>
        <w:right w:val="none" w:sz="0" w:space="0" w:color="auto"/>
      </w:divBdr>
    </w:div>
    <w:div w:id="1815220861">
      <w:bodyDiv w:val="1"/>
      <w:marLeft w:val="0"/>
      <w:marRight w:val="0"/>
      <w:marTop w:val="0"/>
      <w:marBottom w:val="0"/>
      <w:divBdr>
        <w:top w:val="none" w:sz="0" w:space="0" w:color="auto"/>
        <w:left w:val="none" w:sz="0" w:space="0" w:color="auto"/>
        <w:bottom w:val="none" w:sz="0" w:space="0" w:color="auto"/>
        <w:right w:val="none" w:sz="0" w:space="0" w:color="auto"/>
      </w:divBdr>
    </w:div>
    <w:div w:id="1839343774">
      <w:bodyDiv w:val="1"/>
      <w:marLeft w:val="0"/>
      <w:marRight w:val="0"/>
      <w:marTop w:val="0"/>
      <w:marBottom w:val="0"/>
      <w:divBdr>
        <w:top w:val="none" w:sz="0" w:space="0" w:color="auto"/>
        <w:left w:val="none" w:sz="0" w:space="0" w:color="auto"/>
        <w:bottom w:val="none" w:sz="0" w:space="0" w:color="auto"/>
        <w:right w:val="none" w:sz="0" w:space="0" w:color="auto"/>
      </w:divBdr>
    </w:div>
    <w:div w:id="1874686283">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869136">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 w:id="2043361804">
      <w:bodyDiv w:val="1"/>
      <w:marLeft w:val="0"/>
      <w:marRight w:val="0"/>
      <w:marTop w:val="0"/>
      <w:marBottom w:val="0"/>
      <w:divBdr>
        <w:top w:val="none" w:sz="0" w:space="0" w:color="auto"/>
        <w:left w:val="none" w:sz="0" w:space="0" w:color="auto"/>
        <w:bottom w:val="none" w:sz="0" w:space="0" w:color="auto"/>
        <w:right w:val="none" w:sz="0" w:space="0" w:color="auto"/>
      </w:divBdr>
    </w:div>
    <w:div w:id="2058890017">
      <w:bodyDiv w:val="1"/>
      <w:marLeft w:val="0"/>
      <w:marRight w:val="0"/>
      <w:marTop w:val="0"/>
      <w:marBottom w:val="0"/>
      <w:divBdr>
        <w:top w:val="none" w:sz="0" w:space="0" w:color="auto"/>
        <w:left w:val="none" w:sz="0" w:space="0" w:color="auto"/>
        <w:bottom w:val="none" w:sz="0" w:space="0" w:color="auto"/>
        <w:right w:val="none" w:sz="0" w:space="0" w:color="auto"/>
      </w:divBdr>
    </w:div>
    <w:div w:id="2101832402">
      <w:bodyDiv w:val="1"/>
      <w:marLeft w:val="0"/>
      <w:marRight w:val="0"/>
      <w:marTop w:val="0"/>
      <w:marBottom w:val="0"/>
      <w:divBdr>
        <w:top w:val="none" w:sz="0" w:space="0" w:color="auto"/>
        <w:left w:val="none" w:sz="0" w:space="0" w:color="auto"/>
        <w:bottom w:val="none" w:sz="0" w:space="0" w:color="auto"/>
        <w:right w:val="none" w:sz="0" w:space="0" w:color="auto"/>
      </w:divBdr>
    </w:div>
    <w:div w:id="2116165550">
      <w:bodyDiv w:val="1"/>
      <w:marLeft w:val="0"/>
      <w:marRight w:val="0"/>
      <w:marTop w:val="0"/>
      <w:marBottom w:val="0"/>
      <w:divBdr>
        <w:top w:val="none" w:sz="0" w:space="0" w:color="auto"/>
        <w:left w:val="none" w:sz="0" w:space="0" w:color="auto"/>
        <w:bottom w:val="none" w:sz="0" w:space="0" w:color="auto"/>
        <w:right w:val="none" w:sz="0" w:space="0" w:color="auto"/>
      </w:divBdr>
    </w:div>
    <w:div w:id="214639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331/38331-i0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49021-14AB-450F-88B0-C0BF42ED4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purl.org/dc/terms/"/>
    <ds:schemaRef ds:uri="9b239327-9e80-40e4-b1b7-4394fed77a33"/>
    <ds:schemaRef ds:uri="http://purl.org/dc/dcmitype/"/>
    <ds:schemaRef ds:uri="http://schemas.microsoft.com/office/2006/documentManagement/types"/>
    <ds:schemaRef ds:uri="http://schemas.microsoft.com/office/2006/metadata/properties"/>
    <ds:schemaRef ds:uri="http://www.w3.org/XML/1998/namespace"/>
    <ds:schemaRef ds:uri="2f282d3b-eb4a-4b09-b61f-b9593442e286"/>
    <ds:schemaRef ds:uri="d8762117-8292-4133-b1c7-eab5c6487cfd"/>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3523</Words>
  <Characters>22798</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26269</CharactersWithSpaces>
  <SharedDoc>false</SharedDoc>
  <HLinks>
    <vt:vector size="90" baseType="variant">
      <vt:variant>
        <vt:i4>6881295</vt:i4>
      </vt:variant>
      <vt:variant>
        <vt:i4>87</vt:i4>
      </vt:variant>
      <vt:variant>
        <vt:i4>0</vt:i4>
      </vt:variant>
      <vt:variant>
        <vt:i4>5</vt:i4>
      </vt:variant>
      <vt:variant>
        <vt:lpwstr>https://www.3gpp.org/ftp/Specs/archive/38_series/38.306/38306-i00.zip</vt:lpwstr>
      </vt:variant>
      <vt:variant>
        <vt:lpwstr/>
      </vt:variant>
      <vt:variant>
        <vt:i4>6881295</vt:i4>
      </vt:variant>
      <vt:variant>
        <vt:i4>84</vt:i4>
      </vt:variant>
      <vt:variant>
        <vt:i4>0</vt:i4>
      </vt:variant>
      <vt:variant>
        <vt:i4>5</vt:i4>
      </vt:variant>
      <vt:variant>
        <vt:lpwstr>https://www.3gpp.org/ftp/Specs/archive/38_series/38.423/38423-i00.zip</vt:lpwstr>
      </vt:variant>
      <vt:variant>
        <vt:lpwstr/>
      </vt:variant>
      <vt:variant>
        <vt:i4>6881295</vt:i4>
      </vt:variant>
      <vt:variant>
        <vt:i4>81</vt:i4>
      </vt:variant>
      <vt:variant>
        <vt:i4>0</vt:i4>
      </vt:variant>
      <vt:variant>
        <vt:i4>5</vt:i4>
      </vt:variant>
      <vt:variant>
        <vt:lpwstr>https://www.3gpp.org/ftp/Specs/archive/38_series/38.413/38413-i00.zip</vt:lpwstr>
      </vt:variant>
      <vt:variant>
        <vt:lpwstr/>
      </vt:variant>
      <vt:variant>
        <vt:i4>6881295</vt:i4>
      </vt:variant>
      <vt:variant>
        <vt:i4>78</vt:i4>
      </vt:variant>
      <vt:variant>
        <vt:i4>0</vt:i4>
      </vt:variant>
      <vt:variant>
        <vt:i4>5</vt:i4>
      </vt:variant>
      <vt:variant>
        <vt:lpwstr>https://www.3gpp.org/ftp/Specs/archive/38_series/38.331/38331-i00.zip</vt:lpwstr>
      </vt:variant>
      <vt:variant>
        <vt:lpwstr/>
      </vt:variant>
      <vt:variant>
        <vt:i4>1441851</vt:i4>
      </vt:variant>
      <vt:variant>
        <vt:i4>74</vt:i4>
      </vt:variant>
      <vt:variant>
        <vt:i4>0</vt:i4>
      </vt:variant>
      <vt:variant>
        <vt:i4>5</vt:i4>
      </vt:variant>
      <vt:variant>
        <vt:lpwstr/>
      </vt:variant>
      <vt:variant>
        <vt:lpwstr>_Toc158022066</vt:lpwstr>
      </vt:variant>
      <vt:variant>
        <vt:i4>1441851</vt:i4>
      </vt:variant>
      <vt:variant>
        <vt:i4>71</vt:i4>
      </vt:variant>
      <vt:variant>
        <vt:i4>0</vt:i4>
      </vt:variant>
      <vt:variant>
        <vt:i4>5</vt:i4>
      </vt:variant>
      <vt:variant>
        <vt:lpwstr/>
      </vt:variant>
      <vt:variant>
        <vt:lpwstr>_Toc158022065</vt:lpwstr>
      </vt:variant>
      <vt:variant>
        <vt:i4>1441851</vt:i4>
      </vt:variant>
      <vt:variant>
        <vt:i4>68</vt:i4>
      </vt:variant>
      <vt:variant>
        <vt:i4>0</vt:i4>
      </vt:variant>
      <vt:variant>
        <vt:i4>5</vt:i4>
      </vt:variant>
      <vt:variant>
        <vt:lpwstr/>
      </vt:variant>
      <vt:variant>
        <vt:lpwstr>_Toc158022064</vt:lpwstr>
      </vt:variant>
      <vt:variant>
        <vt:i4>1441851</vt:i4>
      </vt:variant>
      <vt:variant>
        <vt:i4>65</vt:i4>
      </vt:variant>
      <vt:variant>
        <vt:i4>0</vt:i4>
      </vt:variant>
      <vt:variant>
        <vt:i4>5</vt:i4>
      </vt:variant>
      <vt:variant>
        <vt:lpwstr/>
      </vt:variant>
      <vt:variant>
        <vt:lpwstr>_Toc158022063</vt:lpwstr>
      </vt:variant>
      <vt:variant>
        <vt:i4>1441851</vt:i4>
      </vt:variant>
      <vt:variant>
        <vt:i4>62</vt:i4>
      </vt:variant>
      <vt:variant>
        <vt:i4>0</vt:i4>
      </vt:variant>
      <vt:variant>
        <vt:i4>5</vt:i4>
      </vt:variant>
      <vt:variant>
        <vt:lpwstr/>
      </vt:variant>
      <vt:variant>
        <vt:lpwstr>_Toc158022062</vt:lpwstr>
      </vt:variant>
      <vt:variant>
        <vt:i4>1441851</vt:i4>
      </vt:variant>
      <vt:variant>
        <vt:i4>59</vt:i4>
      </vt:variant>
      <vt:variant>
        <vt:i4>0</vt:i4>
      </vt:variant>
      <vt:variant>
        <vt:i4>5</vt:i4>
      </vt:variant>
      <vt:variant>
        <vt:lpwstr/>
      </vt:variant>
      <vt:variant>
        <vt:lpwstr>_Toc158022061</vt:lpwstr>
      </vt:variant>
      <vt:variant>
        <vt:i4>1441851</vt:i4>
      </vt:variant>
      <vt:variant>
        <vt:i4>56</vt:i4>
      </vt:variant>
      <vt:variant>
        <vt:i4>0</vt:i4>
      </vt:variant>
      <vt:variant>
        <vt:i4>5</vt:i4>
      </vt:variant>
      <vt:variant>
        <vt:lpwstr/>
      </vt:variant>
      <vt:variant>
        <vt:lpwstr>_Toc158022060</vt:lpwstr>
      </vt:variant>
      <vt:variant>
        <vt:i4>1376315</vt:i4>
      </vt:variant>
      <vt:variant>
        <vt:i4>53</vt:i4>
      </vt:variant>
      <vt:variant>
        <vt:i4>0</vt:i4>
      </vt:variant>
      <vt:variant>
        <vt:i4>5</vt:i4>
      </vt:variant>
      <vt:variant>
        <vt:lpwstr/>
      </vt:variant>
      <vt:variant>
        <vt:lpwstr>_Toc158022059</vt:lpwstr>
      </vt:variant>
      <vt:variant>
        <vt:i4>1376315</vt:i4>
      </vt:variant>
      <vt:variant>
        <vt:i4>50</vt:i4>
      </vt:variant>
      <vt:variant>
        <vt:i4>0</vt:i4>
      </vt:variant>
      <vt:variant>
        <vt:i4>5</vt:i4>
      </vt:variant>
      <vt:variant>
        <vt:lpwstr/>
      </vt:variant>
      <vt:variant>
        <vt:lpwstr>_Toc158022058</vt:lpwstr>
      </vt:variant>
      <vt:variant>
        <vt:i4>1376315</vt:i4>
      </vt:variant>
      <vt:variant>
        <vt:i4>47</vt:i4>
      </vt:variant>
      <vt:variant>
        <vt:i4>0</vt:i4>
      </vt:variant>
      <vt:variant>
        <vt:i4>5</vt:i4>
      </vt:variant>
      <vt:variant>
        <vt:lpwstr/>
      </vt:variant>
      <vt:variant>
        <vt:lpwstr>_Toc158022057</vt:lpwstr>
      </vt:variant>
      <vt:variant>
        <vt:i4>1376315</vt:i4>
      </vt:variant>
      <vt:variant>
        <vt:i4>44</vt:i4>
      </vt:variant>
      <vt:variant>
        <vt:i4>0</vt:i4>
      </vt:variant>
      <vt:variant>
        <vt:i4>5</vt:i4>
      </vt:variant>
      <vt:variant>
        <vt:lpwstr/>
      </vt:variant>
      <vt:variant>
        <vt:lpwstr>_Toc158022056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3</cp:revision>
  <cp:lastPrinted>2020-10-24T01:47:00Z</cp:lastPrinted>
  <dcterms:created xsi:type="dcterms:W3CDTF">2024-05-09T10:39:00Z</dcterms:created>
  <dcterms:modified xsi:type="dcterms:W3CDTF">2024-05-09T10:40:00Z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